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95C504" w:rsidR="001E41F3" w:rsidRDefault="007A1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2C70">
        <w:rPr>
          <w:b/>
          <w:noProof/>
          <w:sz w:val="24"/>
        </w:rPr>
        <w:t>3GPP TSG-RAN WG2 Meeting #123</w:t>
      </w:r>
      <w:r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8B0BE8" w:rsidRPr="008B0BE8">
        <w:rPr>
          <w:b/>
          <w:iCs/>
          <w:noProof/>
          <w:sz w:val="28"/>
        </w:rPr>
        <w:t>R2-2310861</w:t>
      </w:r>
    </w:p>
    <w:p w14:paraId="7CB45193" w14:textId="0FF07B24" w:rsidR="001E41F3" w:rsidRDefault="003B3E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Xiamen</w:t>
        </w:r>
      </w:fldSimple>
      <w:r>
        <w:rPr>
          <w:b/>
          <w:noProof/>
          <w:sz w:val="24"/>
        </w:rPr>
        <w:t>, China,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October 9</w:t>
        </w:r>
        <w:r w:rsidRPr="0040292C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-13</w:t>
        </w:r>
        <w:r w:rsidRPr="00542DAD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7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B5707" w:rsidRDefault="006B5707" w:rsidP="006B57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2D2514" w:rsidR="006B5707" w:rsidRPr="00410371" w:rsidRDefault="006B5707" w:rsidP="006B57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6695CFFA" w:rsidR="006B5707" w:rsidRDefault="006B5707" w:rsidP="006B57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F4A18" w:rsidR="006B5707" w:rsidRPr="00410371" w:rsidRDefault="006B5707" w:rsidP="006B570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457E6216" w:rsidR="006B5707" w:rsidRDefault="006B5707" w:rsidP="006B57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24875" w:rsidR="006B5707" w:rsidRPr="00410371" w:rsidRDefault="006B5707" w:rsidP="006B57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2560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24D70595" w:rsidR="006B5707" w:rsidRDefault="006B5707" w:rsidP="006B57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DFC48" w:rsidR="006B5707" w:rsidRPr="00410371" w:rsidRDefault="006B5707" w:rsidP="006B5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5B35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5</w:t>
              </w:r>
              <w:r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B5707" w:rsidRDefault="006B5707" w:rsidP="006B57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E82E99" w:rsidR="00F25D98" w:rsidRDefault="00193C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506A17" w:rsidR="00F25D98" w:rsidRDefault="00193C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D6C20" w:rsidR="001E41F3" w:rsidRPr="00F00C41" w:rsidRDefault="00F00C4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F00C41">
              <w:t>Rapporteur CR for CPP Positioning RRC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BF8C3" w:rsidR="001E41F3" w:rsidRDefault="00E64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/>
            <w:r w:rsidR="005D1140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F3F558" w:rsidR="001E41F3" w:rsidRDefault="005D11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332A0" w:rsidR="001E41F3" w:rsidRDefault="00EA5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NR_pos_enh2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64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4CB96" w:rsidR="001E41F3" w:rsidRDefault="00EA5D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4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BEB9C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 xml:space="preserve">When a LMF requests the serving gNB of a UE to configure the transmission of the UL positioning SRS resources from the UE within indicated time window(s), </w:t>
            </w:r>
          </w:p>
          <w:p w14:paraId="4F5ABD2D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spacing w:after="0"/>
              <w:ind w:left="72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the duration of a time window can be configured by one of the following values:</w:t>
            </w:r>
          </w:p>
          <w:p w14:paraId="67184AB3" w14:textId="77777777" w:rsidR="001F0D46" w:rsidRPr="00EE1448" w:rsidRDefault="001F0D46" w:rsidP="001F0D46">
            <w:pPr>
              <w:numPr>
                <w:ilvl w:val="1"/>
                <w:numId w:val="31"/>
              </w:numPr>
              <w:spacing w:after="0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{1, 2, 4, 8, 12} OFDM symbols</w:t>
            </w:r>
          </w:p>
          <w:p w14:paraId="29F6AFB0" w14:textId="77777777" w:rsidR="001F0D46" w:rsidRPr="00EE1448" w:rsidRDefault="001F0D46" w:rsidP="001F0D46">
            <w:pPr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{</w:t>
            </w:r>
            <w:r w:rsidRPr="00EE1448">
              <w:rPr>
                <w:rFonts w:eastAsia="DengXian"/>
                <w:bCs/>
                <w:iCs/>
                <w:snapToGrid w:val="0"/>
              </w:rPr>
              <w:t>1, 2, 4, 6, 8, 12, 16} slots</w:t>
            </w:r>
          </w:p>
          <w:p w14:paraId="77BEB3AC" w14:textId="77777777" w:rsidR="001F0D46" w:rsidRPr="00EE1448" w:rsidRDefault="001F0D46" w:rsidP="001F0D46">
            <w:pPr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FFS: additional values</w:t>
            </w:r>
          </w:p>
          <w:p w14:paraId="69FFCB49" w14:textId="77777777" w:rsidR="001F0D46" w:rsidRPr="00EE1448" w:rsidRDefault="001F0D46" w:rsidP="001F0D46">
            <w:pPr>
              <w:autoSpaceDE w:val="0"/>
              <w:autoSpaceDN w:val="0"/>
              <w:adjustRightInd w:val="0"/>
              <w:snapToGrid w:val="0"/>
              <w:spacing w:after="0"/>
              <w:ind w:left="720"/>
              <w:jc w:val="both"/>
              <w:rPr>
                <w:rFonts w:eastAsia="SimSun"/>
                <w:bCs/>
                <w:iCs/>
              </w:rPr>
            </w:pPr>
            <w:r w:rsidRPr="00EE1448">
              <w:rPr>
                <w:rFonts w:eastAsia="SimSun"/>
                <w:bCs/>
                <w:iCs/>
              </w:rPr>
              <w:t>the number of the time windows can be configured as:</w:t>
            </w:r>
          </w:p>
          <w:p w14:paraId="708AA7DE" w14:textId="2CE44937" w:rsidR="001E41F3" w:rsidRDefault="001F0D46" w:rsidP="001F0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bCs/>
                <w:iCs/>
              </w:rPr>
              <w:t xml:space="preserve">           </w:t>
            </w:r>
            <w:r w:rsidRPr="00EE1448">
              <w:rPr>
                <w:rFonts w:eastAsia="SimSun"/>
                <w:bCs/>
                <w:iCs/>
              </w:rPr>
              <w:t>{1, 2, …, 16}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FF762" w:rsidR="001E41F3" w:rsidRDefault="001F0D46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configuration signalling in RRC specification is updated to provide a time window(s) information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5DFFA" w:rsidR="001E41F3" w:rsidRDefault="00A319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Precise start occasion may not be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6DA22" w:rsidR="001E41F3" w:rsidRDefault="00656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2FCE5B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C7A29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B74F8A" w:rsidR="001E41F3" w:rsidRDefault="00A319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2F223" w14:textId="77777777" w:rsidR="001E41F3" w:rsidRDefault="001E41F3">
      <w:pPr>
        <w:rPr>
          <w:noProof/>
        </w:rPr>
      </w:pPr>
    </w:p>
    <w:p w14:paraId="081D4E57" w14:textId="77777777" w:rsidR="00235F7E" w:rsidRDefault="00235F7E">
      <w:pPr>
        <w:rPr>
          <w:noProof/>
        </w:rPr>
      </w:pPr>
    </w:p>
    <w:p w14:paraId="7BD8BE39" w14:textId="0E012314" w:rsidR="00EB39DB" w:rsidRDefault="00EB39DB">
      <w:pPr>
        <w:spacing w:after="0"/>
        <w:rPr>
          <w:noProof/>
        </w:rPr>
      </w:pPr>
      <w:r>
        <w:rPr>
          <w:noProof/>
        </w:rPr>
        <w:br w:type="page"/>
      </w:r>
    </w:p>
    <w:p w14:paraId="1872D8DC" w14:textId="77777777" w:rsid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EB39D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F7B3C3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DB80560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B39DB">
        <w:rPr>
          <w:rFonts w:ascii="Arial" w:hAnsi="Arial"/>
          <w:sz w:val="24"/>
          <w:lang w:eastAsia="ja-JP"/>
        </w:rPr>
        <w:t>–</w:t>
      </w:r>
      <w:r w:rsidRPr="00EB39DB">
        <w:rPr>
          <w:rFonts w:ascii="Arial" w:hAnsi="Arial"/>
          <w:sz w:val="24"/>
          <w:lang w:eastAsia="ja-JP"/>
        </w:rPr>
        <w:tab/>
      </w:r>
      <w:r w:rsidRPr="00EB39DB">
        <w:rPr>
          <w:rFonts w:ascii="Arial" w:hAnsi="Arial"/>
          <w:i/>
          <w:sz w:val="24"/>
          <w:lang w:eastAsia="ja-JP"/>
        </w:rPr>
        <w:t>SRS-Config</w:t>
      </w:r>
    </w:p>
    <w:p w14:paraId="37B2FCEE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B39DB">
        <w:rPr>
          <w:lang w:eastAsia="ja-JP"/>
        </w:rPr>
        <w:t xml:space="preserve">The IE </w:t>
      </w:r>
      <w:r w:rsidRPr="00EB39DB">
        <w:rPr>
          <w:i/>
          <w:lang w:eastAsia="ja-JP"/>
        </w:rPr>
        <w:t xml:space="preserve">SRS-Config </w:t>
      </w:r>
      <w:r w:rsidRPr="00EB39DB">
        <w:rPr>
          <w:lang w:eastAsia="ja-JP"/>
        </w:rPr>
        <w:t>is used to configure sounding reference signal transmissions. The configuration defines a list of SRS-Resources</w:t>
      </w:r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>, a list of SRS-</w:t>
      </w:r>
      <w:proofErr w:type="spellStart"/>
      <w:r w:rsidRPr="00EB39DB">
        <w:rPr>
          <w:lang w:eastAsia="zh-CN"/>
        </w:rPr>
        <w:t>PosResourceSets</w:t>
      </w:r>
      <w:proofErr w:type="spellEnd"/>
      <w:r w:rsidRPr="00EB39DB">
        <w:rPr>
          <w:lang w:eastAsia="ja-JP"/>
        </w:rPr>
        <w:t xml:space="preserve"> and a list of SRS-</w:t>
      </w:r>
      <w:proofErr w:type="spellStart"/>
      <w:r w:rsidRPr="00EB39DB">
        <w:rPr>
          <w:lang w:eastAsia="ja-JP"/>
        </w:rPr>
        <w:t>ResourceSets</w:t>
      </w:r>
      <w:proofErr w:type="spellEnd"/>
      <w:r w:rsidRPr="00EB39DB">
        <w:rPr>
          <w:lang w:eastAsia="ja-JP"/>
        </w:rPr>
        <w:t>. Each resource set defines a set of SRS-Resources</w:t>
      </w:r>
      <w:r w:rsidRPr="00EB39DB">
        <w:rPr>
          <w:lang w:eastAsia="zh-CN"/>
        </w:rPr>
        <w:t xml:space="preserve"> 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ja-JP"/>
        </w:rPr>
        <w:t xml:space="preserve">. The network triggers the transmission of the set of SRS-Resources </w:t>
      </w:r>
      <w:r w:rsidRPr="00EB39DB">
        <w:rPr>
          <w:lang w:eastAsia="zh-CN"/>
        </w:rPr>
        <w:t>or SRS-</w:t>
      </w:r>
      <w:proofErr w:type="spellStart"/>
      <w:r w:rsidRPr="00EB39DB">
        <w:rPr>
          <w:lang w:eastAsia="zh-CN"/>
        </w:rPr>
        <w:t>PosResources</w:t>
      </w:r>
      <w:proofErr w:type="spellEnd"/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using a configured </w:t>
      </w:r>
      <w:proofErr w:type="spellStart"/>
      <w:r w:rsidRPr="00EB39DB">
        <w:rPr>
          <w:lang w:eastAsia="ja-JP"/>
        </w:rPr>
        <w:t>aperiodicSRS-ResourceTrigger</w:t>
      </w:r>
      <w:proofErr w:type="spellEnd"/>
      <w:r w:rsidRPr="00EB39DB">
        <w:rPr>
          <w:lang w:eastAsia="ja-JP"/>
        </w:rPr>
        <w:t xml:space="preserve"> (L1 DCI). The network does not configure SRS specific power control parameters, </w:t>
      </w:r>
      <w:r w:rsidRPr="00EB39DB">
        <w:rPr>
          <w:i/>
          <w:iCs/>
          <w:lang w:eastAsia="ja-JP"/>
        </w:rPr>
        <w:t>alpha</w:t>
      </w:r>
      <w:r w:rsidRPr="00EB39DB">
        <w:rPr>
          <w:i/>
          <w:iCs/>
          <w:lang w:eastAsia="zh-CN"/>
        </w:rPr>
        <w:t xml:space="preserve"> </w:t>
      </w:r>
      <w:r w:rsidRPr="00EB39DB">
        <w:rPr>
          <w:lang w:eastAsia="ja-JP"/>
        </w:rPr>
        <w:t>(without suffix)</w:t>
      </w:r>
      <w:r w:rsidRPr="00EB39DB">
        <w:rPr>
          <w:i/>
          <w:iCs/>
          <w:lang w:eastAsia="ja-JP"/>
        </w:rPr>
        <w:t>, p0</w:t>
      </w:r>
      <w:r w:rsidRPr="00EB39DB">
        <w:rPr>
          <w:lang w:eastAsia="ja-JP"/>
        </w:rPr>
        <w:t xml:space="preserve"> (without suffix)</w:t>
      </w:r>
      <w:r w:rsidRPr="00EB39DB">
        <w:rPr>
          <w:lang w:eastAsia="zh-CN"/>
        </w:rPr>
        <w:t xml:space="preserve"> </w:t>
      </w:r>
      <w:r w:rsidRPr="00EB39DB">
        <w:rPr>
          <w:lang w:eastAsia="ja-JP"/>
        </w:rPr>
        <w:t xml:space="preserve">or </w:t>
      </w:r>
      <w:proofErr w:type="spellStart"/>
      <w:r w:rsidRPr="00EB39DB">
        <w:rPr>
          <w:i/>
          <w:iCs/>
          <w:lang w:eastAsia="ja-JP"/>
        </w:rPr>
        <w:t>pathlossReferenceRS</w:t>
      </w:r>
      <w:proofErr w:type="spellEnd"/>
      <w:r w:rsidRPr="00EB39DB">
        <w:rPr>
          <w:lang w:eastAsia="ja-JP"/>
        </w:rPr>
        <w:t xml:space="preserve"> if </w:t>
      </w:r>
      <w:proofErr w:type="spellStart"/>
      <w:r w:rsidRPr="00EB39DB">
        <w:rPr>
          <w:i/>
          <w:iCs/>
          <w:lang w:eastAsia="ja-JP"/>
        </w:rPr>
        <w:t>unifiedTCI-StateType</w:t>
      </w:r>
      <w:proofErr w:type="spellEnd"/>
      <w:r w:rsidRPr="00EB39DB">
        <w:rPr>
          <w:lang w:eastAsia="ja-JP"/>
        </w:rPr>
        <w:t xml:space="preserve"> is configured for the serving cell.</w:t>
      </w:r>
    </w:p>
    <w:p w14:paraId="689E141F" w14:textId="77777777" w:rsidR="00EB39DB" w:rsidRPr="00EB39DB" w:rsidRDefault="00EB39DB" w:rsidP="00EB39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B39DB">
        <w:rPr>
          <w:rFonts w:ascii="Arial" w:hAnsi="Arial"/>
          <w:b/>
          <w:bCs/>
          <w:i/>
          <w:iCs/>
          <w:lang w:eastAsia="ja-JP"/>
        </w:rPr>
        <w:t xml:space="preserve">SRS-Config </w:t>
      </w:r>
      <w:r w:rsidRPr="00EB39DB">
        <w:rPr>
          <w:rFonts w:ascii="Arial" w:hAnsi="Arial"/>
          <w:b/>
          <w:lang w:eastAsia="ja-JP"/>
        </w:rPr>
        <w:t>information element</w:t>
      </w:r>
    </w:p>
    <w:p w14:paraId="1376C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E724A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TAG-SRS-CONFIG-START</w:t>
      </w:r>
    </w:p>
    <w:p w14:paraId="11AAAF7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1980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SRS-Config ::=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5EEC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9A477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258EB9C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srs-ResourceToReleaseList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F7AC48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srs-ResourceToAddModList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3D2BE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tpc-Accumulation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{disabled}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6E3CC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C34E8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98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srs-RequestDCI-1-2-r16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149DE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srs-RequestDCI-0-2-r16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(1..2)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9F570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srs-ResourceSetToAddModListDCI-0-2-r16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7ECE5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srs-ResourceSetToReleaseListDCI-0-2-r16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(1..maxNrofSRS-ResourceSets))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SRS-ResourceSetId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63177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srs-PosResourceSetToReleaseList-r16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SRS-PosResourceSetId-r16</w:t>
      </w:r>
    </w:p>
    <w:p w14:paraId="02C51D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F0746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srs-PosResourceSetToAddModList-r16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(1..maxNrofSRS-PosResourceSets-r16))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SRS-PosResourceSet-r16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51A1D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srs-PosResourceToReleaseList-r16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5F653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srs-PosResourceToAddModList-r16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(1..maxNrofSRS-PosResources-r16))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5DD3D8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38DC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20B5B0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AFB5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 ::=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D4707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srs-ResourceSetId                       SRS-ResourceSetId,</w:t>
      </w:r>
    </w:p>
    <w:p w14:paraId="1BEB25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srs-ResourceIdList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SRS-ResourceId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71CA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A94B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BB6C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(1..maxNrofSRS-TriggerStates-1),</w:t>
      </w:r>
    </w:p>
    <w:p w14:paraId="7F3C1B3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FED09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A3FB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44ECD07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4C06BC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(1..maxNrofSRS-TriggerStates-2))</w:t>
      </w:r>
    </w:p>
    <w:p w14:paraId="3985CE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D44708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259E3B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251B7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FC1D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0A0B543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6FA95C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4F5BDF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9A164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NonCodebook</w:t>
      </w:r>
    </w:p>
    <w:p w14:paraId="3C55876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838133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4629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0C265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{beamManagement, codebook, nonCodebook, antennaSwitching},</w:t>
      </w:r>
    </w:p>
    <w:p w14:paraId="4CC080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01D6A4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38393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79B75C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srs-PowerControlAdjustmentStates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sameAsFci2, separateClosedLoop}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A69239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E8649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0BB5C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ECEB6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B44C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9CF62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usagePDC-r17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FF59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availableSlotOffsetList-r17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(1..4))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AvailableSlotOffset-r17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61640B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followUnifiedTCI-StateSRS-r17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{enabled}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EBD03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4334BA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EEA1A7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606F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AvailableSlotOffset-r17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147A8D4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C8A6B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PathlossReferenceRS-Config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4CF81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                                   SSB-Index,</w:t>
      </w:r>
    </w:p>
    <w:p w14:paraId="14D715A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1A6571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40C39F3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C020B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PathlossReferenceRSList-r16 ::=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(1..maxNrofSRS-PathlossReferenceRS-r16))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PathlossReferenceRS-r16</w:t>
      </w:r>
    </w:p>
    <w:p w14:paraId="04B46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75251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PathlossReferenceRS-r16 ::=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6DE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24715D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2C199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D1456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5527E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SRS-PathlossReferenceRS-Id-r16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(0..maxNrofSRS-PathlossReferenceRS-1-r16)</w:t>
      </w:r>
    </w:p>
    <w:p w14:paraId="1DE813F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B51F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SRS-PosResourceSet-r16 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232D9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8D6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srs-PosResourceIdList-r16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(1..maxNrofSRS-ResourcesPerSet))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SRS-PosResourceId-r16</w:t>
      </w:r>
    </w:p>
    <w:p w14:paraId="347C9F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2C0560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6036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2AC5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aperiodicSRS-ResourceTriggerList-r16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(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B39DB">
        <w:rPr>
          <w:rFonts w:ascii="Courier New" w:hAnsi="Courier New"/>
          <w:noProof/>
          <w:sz w:val="16"/>
          <w:lang w:eastAsia="en-GB"/>
        </w:rPr>
        <w:t>(1..maxNrofSRS-TriggerStates-1))</w:t>
      </w:r>
    </w:p>
    <w:p w14:paraId="7EDE28A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(1..maxNrofSRS-TriggerStates-1)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CB5B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337F31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1A276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A2F1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4613B15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C86536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3A94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0A6386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}</w:t>
      </w:r>
    </w:p>
    <w:p w14:paraId="273C07A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4FEEF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32C88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p0-r16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(-202..24)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Setup</w:t>
      </w:r>
    </w:p>
    <w:p w14:paraId="5E7F1BB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pathlossReferenceRS-Pos-r16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57A9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ssb-IndexServing-r16                        SSB-Index,</w:t>
      </w:r>
    </w:p>
    <w:p w14:paraId="3712738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59E6E22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dl-PRS-r16                                  DL-PRS-Info-r16</w:t>
      </w:r>
    </w:p>
    <w:p w14:paraId="097FB3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0325CA2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eastAsia="Yu Mincho" w:hAnsi="Courier New"/>
          <w:noProof/>
          <w:sz w:val="16"/>
          <w:lang w:eastAsia="en-GB"/>
        </w:rPr>
        <w:t>...</w:t>
      </w:r>
    </w:p>
    <w:p w14:paraId="5BC86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324C6B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B9886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SRS-ResourceSetId ::=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(0..maxNrofSRS-ResourceSets-1)</w:t>
      </w:r>
    </w:p>
    <w:p w14:paraId="40B1A6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50AEE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SRS-PosResourceSetId-r16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(0..maxNrofSRS-PosResourceSets-1-r16)</w:t>
      </w:r>
    </w:p>
    <w:p w14:paraId="045352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9D40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 ::=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ABC31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srs-ResourceId                          SRS-ResourceId,</w:t>
      </w:r>
    </w:p>
    <w:p w14:paraId="10B332D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nrofSRS-Ports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{port1, ports2, ports4},</w:t>
      </w:r>
    </w:p>
    <w:p w14:paraId="45B332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ptrs-PortIndex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{n0, n1 }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6A0BB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3BBA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5E2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combOffset-n2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0CA49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cyclicShift-n2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21B0C3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5423EE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736E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combOffset-n4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4C5D04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cyclicShift-n4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(0..11)</w:t>
      </w:r>
    </w:p>
    <w:p w14:paraId="278951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A071C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DD54F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EA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(0..5),</w:t>
      </w:r>
    </w:p>
    <w:p w14:paraId="2AF9C89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4B8FFD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6DFCF26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EBA6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freqDomainPosition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(0..67),</w:t>
      </w:r>
    </w:p>
    <w:p w14:paraId="3A5E0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458B4D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1B1E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(0..63),</w:t>
      </w:r>
    </w:p>
    <w:p w14:paraId="077CEF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b-SRS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(0..3),</w:t>
      </w:r>
    </w:p>
    <w:p w14:paraId="5EF2CBE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b-hop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2385477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B13854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6EE02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EEBA9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79AC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1ED666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23063A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6B2B2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6B64115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78FA5F6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82B6E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48791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785A1D4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...</w:t>
      </w:r>
    </w:p>
    <w:p w14:paraId="34230A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F618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B4E60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28D216A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EBC28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36353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487A9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74B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057EF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n4},</w:t>
      </w:r>
    </w:p>
    <w:p w14:paraId="1883DA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n4}</w:t>
      </w:r>
    </w:p>
    <w:p w14:paraId="1556BB1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53E5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9193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C2EA6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spatialRelationInfo-PDC-r17             SetupRelease { SpatialRelationInfo-PDC-r17 }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BA86B3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resourceMapping-r17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25A3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7A03F78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nrofSymbols-r17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n10, n12, n14},</w:t>
      </w:r>
    </w:p>
    <w:p w14:paraId="053B3F2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repetitionFactor-r17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n5, n6, n7, n8, n10, n12, n14}</w:t>
      </w:r>
    </w:p>
    <w:p w14:paraId="4CF15CB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27E5A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partialFreqSounding-r17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5FFD2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startRBIndexFScaling-r17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>{</w:t>
      </w:r>
    </w:p>
    <w:p w14:paraId="117FE7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startRBIndexAndFreqScalingFactor2-r17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(0..1),</w:t>
      </w:r>
    </w:p>
    <w:p w14:paraId="72E149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startRBIndexAndFreqScalingFactor4-r17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</w:t>
      </w:r>
    </w:p>
    <w:p w14:paraId="47C80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0C6B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enableStartRBHopping-r17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{enable}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A05CD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015991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transmissionComb-n8-r17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9FC98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combOffset-n8-r17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803DBC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cyclicShift-n8-r17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7713F61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3D4365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srs-TCI-State-r17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3619D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srs-UL-TCI-State                        TCI-UL-StateId-r17,</w:t>
      </w:r>
    </w:p>
    <w:p w14:paraId="298A7D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srs-DLorJointTCI-State                  TCI-StateId</w:t>
      </w:r>
    </w:p>
    <w:p w14:paraId="40EBAE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A50F4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4707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6F01B3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repetitionFactor-v1730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{n3}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52068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srs-DLorJointTCI-State-v1730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D1E75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cellAndBWP-r17                          ServingCellAndBWP-Id-r17</w:t>
      </w:r>
    </w:p>
    <w:p w14:paraId="04A52D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DLorJointTCI-SRS</w:t>
      </w:r>
    </w:p>
    <w:p w14:paraId="4FDED8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320A6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6B1E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0ECD4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SRS-PosResource-r16::=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09A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srs-PosResourceId-r16                   SRS-PosResourceId-r16,</w:t>
      </w:r>
    </w:p>
    <w:p w14:paraId="6E8C592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transmissionComb-r16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47AD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n2-r16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287B5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combOffset-n2-r16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(0..1),</w:t>
      </w:r>
    </w:p>
    <w:p w14:paraId="73119E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cyclicShift-n2-r16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</w:t>
      </w:r>
    </w:p>
    <w:p w14:paraId="05E7C3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274089C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n4-r16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F19F8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combOffset-n4-r16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(0..3),</w:t>
      </w:r>
    </w:p>
    <w:p w14:paraId="5D8300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cyclicShift-n4-r16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(0..11)</w:t>
      </w:r>
    </w:p>
    <w:p w14:paraId="05C08A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68C99F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n8-r16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FCB04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combOffset-n8-r16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(0..7),</w:t>
      </w:r>
    </w:p>
    <w:p w14:paraId="6B02F85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    cyclicShift-n8-r16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(0..5)</w:t>
      </w:r>
    </w:p>
    <w:p w14:paraId="6BFF1BE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EB39DB">
        <w:rPr>
          <w:rFonts w:ascii="Courier New" w:hAnsi="Courier New"/>
          <w:noProof/>
          <w:sz w:val="16"/>
          <w:lang w:eastAsia="en-GB"/>
        </w:rPr>
        <w:t>},</w:t>
      </w:r>
    </w:p>
    <w:p w14:paraId="34DEE4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E7826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D81AB3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resourceMapping-r16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9321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startPosition-r16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(0..13),</w:t>
      </w:r>
    </w:p>
    <w:p w14:paraId="1178D2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nrofSymbols-r16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{n1, n2, n4, n8, n12}</w:t>
      </w:r>
    </w:p>
    <w:p w14:paraId="6343034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CE0E28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freqDomainShift-r16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(0..268),</w:t>
      </w:r>
    </w:p>
    <w:p w14:paraId="7A5F2FE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freqHopping-r16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BEA3F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c-SRS-r16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(0..63),</w:t>
      </w:r>
    </w:p>
    <w:p w14:paraId="1CA500C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011C18D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DF24A5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groupOrSequenceHopping-r16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neither, groupHopping, sequenceHopping },</w:t>
      </w:r>
    </w:p>
    <w:p w14:paraId="431BFCE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resourceType-r16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2C9F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aperiodic-r16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CB75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slotOffset-r16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(1..32)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2566FE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</w:t>
      </w:r>
    </w:p>
    <w:p w14:paraId="590EE3C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B444BD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semi-persistent-r16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1F3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2630DCB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3B8F64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0717A8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periodicityAndOffset-sp-Ext-r16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1A1954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1EE89A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C87E51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periodic-r16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6D9BA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5BF8EA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...,</w:t>
      </w:r>
    </w:p>
    <w:p w14:paraId="774617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[[</w:t>
      </w:r>
    </w:p>
    <w:p w14:paraId="56F274C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periodicityAndOffset-p-Ext-r16            SRS-PeriodicityAndOffsetExt-r16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E75DE4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]]</w:t>
      </w:r>
    </w:p>
    <w:p w14:paraId="7ADC9B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C45DA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EDC8D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sequenceId-r16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(0..65535),</w:t>
      </w:r>
    </w:p>
    <w:p w14:paraId="0E391D4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0254041" w14:textId="27AB4BB5" w:rsid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Rapporteur_CPP_RAN2_123bis" w:date="2023-09-21T14:29:00Z"/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  <w:ins w:id="2" w:author="Rapporteur_CPP_RAN2_123bis" w:date="2023-09-21T14:29:00Z">
        <w:r w:rsidR="001F0D46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1842782" w14:textId="79170CFC" w:rsidR="001F0D46" w:rsidRDefault="001F0D46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Rapporteur_CPP_RAN2_123bis" w:date="2023-09-21T14:29:00Z"/>
          <w:rFonts w:ascii="Courier New" w:hAnsi="Courier New"/>
          <w:noProof/>
          <w:sz w:val="16"/>
          <w:lang w:eastAsia="en-GB"/>
        </w:rPr>
      </w:pPr>
      <w:ins w:id="4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019E4744" w14:textId="567F57DD" w:rsidR="0038177F" w:rsidRPr="00EB39DB" w:rsidRDefault="001F0D46" w:rsidP="003817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Rapporteur_CPP_RAN2_123bis" w:date="2023-09-21T14:41:00Z"/>
          <w:rFonts w:ascii="Courier New" w:hAnsi="Courier New"/>
          <w:noProof/>
          <w:color w:val="808080"/>
          <w:sz w:val="16"/>
          <w:lang w:eastAsia="en-GB"/>
        </w:rPr>
      </w:pPr>
      <w:ins w:id="6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7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s</w:t>
        </w:r>
      </w:ins>
      <w:ins w:id="8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rs</w:t>
        </w:r>
      </w:ins>
      <w:ins w:id="9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-</w:t>
        </w:r>
      </w:ins>
      <w:ins w:id="10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Pos</w:t>
        </w:r>
      </w:ins>
      <w:ins w:id="11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T</w:t>
        </w:r>
      </w:ins>
      <w:ins w:id="12" w:author="Rapporteur_CPP_RAN2_123bis" w:date="2023-09-21T14:30:00Z">
        <w:r w:rsidR="0038177F">
          <w:rPr>
            <w:rFonts w:ascii="Courier New" w:hAnsi="Courier New"/>
            <w:noProof/>
            <w:sz w:val="16"/>
            <w:lang w:eastAsia="en-GB"/>
          </w:rPr>
          <w:t>imeWindow</w:t>
        </w:r>
      </w:ins>
      <w:ins w:id="13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>Config</w:t>
        </w:r>
      </w:ins>
      <w:ins w:id="14" w:author="Rapporteur_CPP_RAN2_123bis" w:date="2023-09-22T09:08:00Z">
        <w:r w:rsidR="00AB74CD">
          <w:rPr>
            <w:rFonts w:ascii="Courier New" w:hAnsi="Courier New"/>
            <w:noProof/>
            <w:sz w:val="16"/>
            <w:lang w:eastAsia="en-GB"/>
          </w:rPr>
          <w:t>List</w:t>
        </w:r>
      </w:ins>
      <w:ins w:id="15" w:author="Rapporteur_CPP_RAN2_123bis" w:date="2023-09-21T14:31:00Z"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</w:r>
        <w:r w:rsidR="0038177F">
          <w:rPr>
            <w:rFonts w:ascii="Courier New" w:hAnsi="Courier New"/>
            <w:noProof/>
            <w:sz w:val="16"/>
            <w:lang w:eastAsia="en-GB"/>
          </w:rPr>
          <w:tab/>
          <w:t xml:space="preserve">  </w:t>
        </w:r>
      </w:ins>
      <w:ins w:id="16" w:author="Rapporteur_CPP_RAN2_123bis" w:date="2023-09-21T14:41:00Z">
        <w:r w:rsidR="0038177F" w:rsidRPr="00EB39DB">
          <w:rPr>
            <w:rFonts w:ascii="Courier New" w:hAnsi="Courier New"/>
            <w:noProof/>
            <w:sz w:val="16"/>
            <w:lang w:eastAsia="en-GB"/>
          </w:rPr>
          <w:t>SetupRelease {</w:t>
        </w:r>
        <w:r w:rsidR="0038177F" w:rsidRPr="0038177F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38177F"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17" w:author="Rapporteur_CPP_RAN2_123bis" w:date="2023-09-22T09:09:00Z">
        <w:r w:rsidR="00920ABC">
          <w:rPr>
            <w:rFonts w:ascii="Courier New" w:hAnsi="Courier New"/>
            <w:noProof/>
            <w:sz w:val="16"/>
            <w:lang w:eastAsia="en-GB"/>
          </w:rPr>
          <w:t>List</w:t>
        </w:r>
      </w:ins>
      <w:ins w:id="18" w:author="Rapporteur_CPP_RAN2_123bis" w:date="2023-09-21T14:41:00Z">
        <w:r w:rsidR="0038177F" w:rsidRPr="00EB39DB">
          <w:rPr>
            <w:rFonts w:ascii="Courier New" w:hAnsi="Courier New"/>
            <w:noProof/>
            <w:sz w:val="16"/>
            <w:lang w:eastAsia="en-GB"/>
          </w:rPr>
          <w:t xml:space="preserve"> }             </w:t>
        </w:r>
        <w:r w:rsidR="0038177F" w:rsidRPr="00EB39D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="0038177F" w:rsidRPr="00EB39DB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="0038177F" w:rsidRPr="00EB39DB">
          <w:rPr>
            <w:rFonts w:ascii="Courier New" w:hAnsi="Courier New"/>
            <w:noProof/>
            <w:color w:val="808080"/>
            <w:sz w:val="16"/>
            <w:lang w:eastAsia="en-GB"/>
          </w:rPr>
          <w:t>-- Need M</w:t>
        </w:r>
      </w:ins>
    </w:p>
    <w:p w14:paraId="0FAF39F7" w14:textId="5E0A617E" w:rsidR="001F0D46" w:rsidRPr="00EB39DB" w:rsidRDefault="001F0D46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" w:author="Rapporteur_CPP_RAN2_123bis" w:date="2023-09-21T14:29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701EC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72E71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D7D8D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2A699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C59DFF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F1E4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ssb-Index                           SSB-Index,</w:t>
      </w:r>
    </w:p>
    <w:p w14:paraId="30EAAB3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  NZP-CSI-RS-ResourceId,</w:t>
      </w:r>
    </w:p>
    <w:p w14:paraId="35B7D0C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D1FE3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  SRS-ResourceId,</w:t>
      </w:r>
    </w:p>
    <w:p w14:paraId="7E11A71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    uplinkBWP                           BWP-Id</w:t>
      </w:r>
    </w:p>
    <w:p w14:paraId="06432E6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A57658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65DDE20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0C34EA0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503E7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SRS-SpatialRelationInfoPos-r16 ::=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E0F06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servingRS-r16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73711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20C658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referenceSignal-r16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47659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ssb-IndexServing-r16                    SSB-Index,</w:t>
      </w:r>
    </w:p>
    <w:p w14:paraId="721203C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3828287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srs-SpatialRelation-r16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A4123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resourceSelection-r16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5CF89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45BA977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2250C6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},</w:t>
      </w:r>
    </w:p>
    <w:p w14:paraId="0FD6780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    uplinkBWP-r16                           BWP-Id</w:t>
      </w:r>
    </w:p>
    <w:p w14:paraId="31C6D49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}</w:t>
      </w:r>
    </w:p>
    <w:p w14:paraId="33D6AC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D9DD5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3B1758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ssb-Ncell-r16                           SSB-InfoNcell-r16,</w:t>
      </w:r>
    </w:p>
    <w:p w14:paraId="099990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dl-PRS-r16                              DL-PRS-Info-r16</w:t>
      </w:r>
    </w:p>
    <w:p w14:paraId="634BB3B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6A3B21D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8D25B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SSB-Configuration-r16  ::=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EBDE2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ssb-Freq-r16                     ARFCN-ValueNR,</w:t>
      </w:r>
    </w:p>
    <w:p w14:paraId="11B74D5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halfFrameIndex-r16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{zero, one},</w:t>
      </w:r>
    </w:p>
    <w:p w14:paraId="401E2EF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ssbSubcarrierSpacing-r16            SubcarrierSpacing,</w:t>
      </w:r>
    </w:p>
    <w:p w14:paraId="60FD5E7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ssb-Periodicity-r16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B39DB">
        <w:rPr>
          <w:rFonts w:ascii="Courier New" w:hAnsi="Courier New"/>
          <w:noProof/>
          <w:sz w:val="16"/>
          <w:lang w:eastAsia="en-GB"/>
        </w:rPr>
        <w:t xml:space="preserve"> { ms5, ms10, ms20, ms40, ms80, ms160, spare2,spare1 }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31E3B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sfn0-Offset-r16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DD546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sfn-Offset-r16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6AFC929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integerSubframeOffset-r16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(0..9)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6919A0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ACDF3B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sfn-SSB-Offset-r16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(0..15),</w:t>
      </w:r>
    </w:p>
    <w:p w14:paraId="5A0B04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ss-PBCH-BlockPower-r16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(-60..50)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Cond Pathloss</w:t>
      </w:r>
    </w:p>
    <w:p w14:paraId="73A741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7284448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71A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SSB-InfoNcell-r16  ::=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DDC50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physicalCellId-r16                  PhysCellId,</w:t>
      </w:r>
    </w:p>
    <w:p w14:paraId="680C7F1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,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27414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A3EBF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44871A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3CC1E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DL-PRS-Info-r16  ::=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E7712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dl-PRS-ID-r16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 (0..255),</w:t>
      </w:r>
    </w:p>
    <w:p w14:paraId="54ED459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dl-PRS-ResourceSetId-r16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(0..7),</w:t>
      </w:r>
    </w:p>
    <w:p w14:paraId="2D93192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dl-PRS-ResourceId-r16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(0..63)                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B39DB">
        <w:rPr>
          <w:rFonts w:ascii="Courier New" w:hAnsi="Courier New"/>
          <w:noProof/>
          <w:sz w:val="16"/>
          <w:lang w:eastAsia="en-GB"/>
        </w:rPr>
        <w:t xml:space="preserve">  </w:t>
      </w:r>
      <w:r w:rsidRPr="00EB39DB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F37E31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1E0F32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1D00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SRS-ResourceId ::=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(0..maxNrofSRS-Resources-1)</w:t>
      </w:r>
    </w:p>
    <w:p w14:paraId="1B97A5D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SRS-PosResourceId-r16 ::=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 xml:space="preserve"> (0..maxNrofSRS-PosResources-1-r16)</w:t>
      </w:r>
    </w:p>
    <w:p w14:paraId="23C164D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46A07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 ::=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86C1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EB39DB">
        <w:rPr>
          <w:rFonts w:ascii="Courier New" w:hAnsi="Courier New"/>
          <w:noProof/>
          <w:sz w:val="16"/>
          <w:lang w:eastAsia="en-GB"/>
        </w:rPr>
        <w:t>,</w:t>
      </w:r>
    </w:p>
    <w:p w14:paraId="31BD4E7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4678F7B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29C2F27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36DC2B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378FD5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23FEC53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7FE021B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547A9B2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7E9E5AF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1C1499F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5D6433E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68274F0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4710796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5E0ED39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9D819E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726688C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 xml:space="preserve">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B39DB">
        <w:rPr>
          <w:rFonts w:ascii="Courier New" w:hAnsi="Courier New"/>
          <w:noProof/>
          <w:sz w:val="16"/>
          <w:lang w:eastAsia="en-GB"/>
        </w:rPr>
        <w:t>(0..2559)</w:t>
      </w:r>
    </w:p>
    <w:p w14:paraId="629A67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58741EC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9CEA44B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SRS-PeriodicityAndOffset-r16 ::=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1BAD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sl1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NULL</w:t>
      </w:r>
      <w:r w:rsidRPr="00EB39DB">
        <w:rPr>
          <w:rFonts w:ascii="Courier New" w:hAnsi="Courier New"/>
          <w:noProof/>
          <w:sz w:val="16"/>
          <w:lang w:val="sv-SE" w:eastAsia="en-GB"/>
        </w:rPr>
        <w:t>,</w:t>
      </w:r>
    </w:p>
    <w:p w14:paraId="16E8E1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(0..1),</w:t>
      </w:r>
    </w:p>
    <w:p w14:paraId="7F22DC0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(0..3),</w:t>
      </w:r>
    </w:p>
    <w:p w14:paraId="7760F7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(0..4),</w:t>
      </w:r>
    </w:p>
    <w:p w14:paraId="5E03D16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 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(0..7),</w:t>
      </w:r>
    </w:p>
    <w:p w14:paraId="53861A0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(0..9),</w:t>
      </w:r>
    </w:p>
    <w:p w14:paraId="5AA1CA7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(0..15),</w:t>
      </w:r>
    </w:p>
    <w:p w14:paraId="0BE2545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(0..19),</w:t>
      </w:r>
    </w:p>
    <w:p w14:paraId="04C9434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(0..31),</w:t>
      </w:r>
    </w:p>
    <w:p w14:paraId="3827AA5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(0..39),</w:t>
      </w:r>
    </w:p>
    <w:p w14:paraId="64BE2BA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(0..63),</w:t>
      </w:r>
    </w:p>
    <w:p w14:paraId="6E9ECA3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sl80 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(0..79),</w:t>
      </w:r>
    </w:p>
    <w:p w14:paraId="5CC1750D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sl160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(0..159),</w:t>
      </w:r>
    </w:p>
    <w:p w14:paraId="04B46D5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sl320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(0..319),</w:t>
      </w:r>
    </w:p>
    <w:p w14:paraId="18D3282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sl640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(0..639),</w:t>
      </w:r>
    </w:p>
    <w:p w14:paraId="77B8249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sl1280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(0..1279),</w:t>
      </w:r>
    </w:p>
    <w:p w14:paraId="6E6015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sl2560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(0..2559),</w:t>
      </w:r>
    </w:p>
    <w:p w14:paraId="772145B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sl5120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(0..5119),</w:t>
      </w:r>
    </w:p>
    <w:p w14:paraId="527C53B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sl10240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(0..10239),</w:t>
      </w:r>
    </w:p>
    <w:p w14:paraId="06A4BCB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sl40960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(0..40959),</w:t>
      </w:r>
    </w:p>
    <w:p w14:paraId="78E9AB5F" w14:textId="77777777" w:rsidR="00EB39DB" w:rsidRPr="001662D7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1662D7">
        <w:rPr>
          <w:rFonts w:ascii="Courier New" w:hAnsi="Courier New"/>
          <w:noProof/>
          <w:sz w:val="16"/>
          <w:lang w:val="sv-SE" w:eastAsia="en-GB"/>
        </w:rPr>
        <w:t xml:space="preserve">sl81920                                 </w:t>
      </w:r>
      <w:r w:rsidRPr="001662D7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1662D7">
        <w:rPr>
          <w:rFonts w:ascii="Courier New" w:hAnsi="Courier New"/>
          <w:noProof/>
          <w:sz w:val="16"/>
          <w:lang w:val="sv-SE" w:eastAsia="en-GB"/>
        </w:rPr>
        <w:t>(0..81919),</w:t>
      </w:r>
    </w:p>
    <w:p w14:paraId="3760605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662D7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eastAsia="en-GB"/>
        </w:rPr>
        <w:t>...</w:t>
      </w:r>
    </w:p>
    <w:p w14:paraId="075D853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9CC2FA7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4CD4A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SRS-PeriodicityAndOffsetExt-r16 ::=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86492F" w14:textId="77777777" w:rsidR="00EB39DB" w:rsidRPr="00E23F0A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</w:t>
      </w:r>
      <w:r w:rsidRPr="00E23F0A">
        <w:rPr>
          <w:rFonts w:ascii="Courier New" w:hAnsi="Courier New"/>
          <w:noProof/>
          <w:sz w:val="16"/>
          <w:lang w:val="en-US" w:eastAsia="en-GB"/>
        </w:rPr>
        <w:t xml:space="preserve">sl128                                   </w:t>
      </w:r>
      <w:r w:rsidRPr="00E23F0A">
        <w:rPr>
          <w:rFonts w:ascii="Courier New" w:hAnsi="Courier New"/>
          <w:noProof/>
          <w:color w:val="993366"/>
          <w:sz w:val="16"/>
          <w:lang w:val="en-US" w:eastAsia="en-GB"/>
        </w:rPr>
        <w:t>INTEGER</w:t>
      </w:r>
      <w:r w:rsidRPr="00E23F0A">
        <w:rPr>
          <w:rFonts w:ascii="Courier New" w:hAnsi="Courier New"/>
          <w:noProof/>
          <w:sz w:val="16"/>
          <w:lang w:val="en-US" w:eastAsia="en-GB"/>
        </w:rPr>
        <w:t>(0..127),</w:t>
      </w:r>
    </w:p>
    <w:p w14:paraId="41B24CFE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23F0A">
        <w:rPr>
          <w:rFonts w:ascii="Courier New" w:hAnsi="Courier New"/>
          <w:noProof/>
          <w:sz w:val="16"/>
          <w:lang w:val="en-US" w:eastAsia="en-GB"/>
        </w:rPr>
        <w:t xml:space="preserve">    </w:t>
      </w:r>
      <w:r w:rsidRPr="00EB39DB">
        <w:rPr>
          <w:rFonts w:ascii="Courier New" w:hAnsi="Courier New"/>
          <w:noProof/>
          <w:sz w:val="16"/>
          <w:lang w:val="sv-SE" w:eastAsia="en-GB"/>
        </w:rPr>
        <w:t xml:space="preserve">sl256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(0..255),</w:t>
      </w:r>
    </w:p>
    <w:p w14:paraId="7040799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sl512                                   </w:t>
      </w:r>
      <w:r w:rsidRPr="00EB39DB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B39DB">
        <w:rPr>
          <w:rFonts w:ascii="Courier New" w:hAnsi="Courier New"/>
          <w:noProof/>
          <w:sz w:val="16"/>
          <w:lang w:val="sv-SE" w:eastAsia="en-GB"/>
        </w:rPr>
        <w:t>(0..511),</w:t>
      </w:r>
    </w:p>
    <w:p w14:paraId="7485CDCD" w14:textId="77777777" w:rsidR="00EB39DB" w:rsidRPr="00E23F0A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EB39DB">
        <w:rPr>
          <w:rFonts w:ascii="Courier New" w:hAnsi="Courier New"/>
          <w:noProof/>
          <w:sz w:val="16"/>
          <w:lang w:val="sv-SE" w:eastAsia="en-GB"/>
        </w:rPr>
        <w:t xml:space="preserve">    </w:t>
      </w:r>
      <w:r w:rsidRPr="00E23F0A">
        <w:rPr>
          <w:rFonts w:ascii="Courier New" w:hAnsi="Courier New"/>
          <w:noProof/>
          <w:sz w:val="16"/>
          <w:lang w:val="sv-SE" w:eastAsia="en-GB"/>
        </w:rPr>
        <w:t xml:space="preserve">sl20480                                 </w:t>
      </w:r>
      <w:r w:rsidRPr="00E23F0A">
        <w:rPr>
          <w:rFonts w:ascii="Courier New" w:hAnsi="Courier New"/>
          <w:noProof/>
          <w:color w:val="993366"/>
          <w:sz w:val="16"/>
          <w:lang w:val="sv-SE" w:eastAsia="en-GB"/>
        </w:rPr>
        <w:t>INTEGER</w:t>
      </w:r>
      <w:r w:rsidRPr="00E23F0A">
        <w:rPr>
          <w:rFonts w:ascii="Courier New" w:hAnsi="Courier New"/>
          <w:noProof/>
          <w:sz w:val="16"/>
          <w:lang w:val="sv-SE" w:eastAsia="en-GB"/>
        </w:rPr>
        <w:t>(0..20479)</w:t>
      </w:r>
    </w:p>
    <w:p w14:paraId="4C352E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F58104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744283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SpatialRelationInfo-PDC-r17 ::=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7287E91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referenceSignal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8C7ED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lastRenderedPageBreak/>
        <w:t xml:space="preserve">        ssb-Index                         SSB-Index,</w:t>
      </w:r>
    </w:p>
    <w:p w14:paraId="03EB6CE8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csi-RS-Index                      NZP-CSI-RS-ResourceId,</w:t>
      </w:r>
    </w:p>
    <w:p w14:paraId="79BDAF7C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dl-PRS-PDC                        NR-DL-PRS-ResourceID-r17,</w:t>
      </w:r>
    </w:p>
    <w:p w14:paraId="7D021284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srs                               </w:t>
      </w:r>
      <w:r w:rsidRPr="00EB39D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B39D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8D5680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resourceId                        SRS-ResourceId,</w:t>
      </w:r>
    </w:p>
    <w:p w14:paraId="703C52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    uplinkBWP                         BWP-Id</w:t>
      </w:r>
    </w:p>
    <w:p w14:paraId="554073CF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A7AC09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4F7F94F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6C8263FA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1425A04" w14:textId="4EAEB97F" w:rsid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Rapporteur_CPP_RAN2_123bis" w:date="2023-09-21T14:42:00Z"/>
          <w:rFonts w:ascii="Courier New" w:hAnsi="Courier New"/>
          <w:noProof/>
          <w:sz w:val="16"/>
          <w:lang w:eastAsia="en-GB"/>
        </w:rPr>
      </w:pPr>
      <w:r w:rsidRPr="00EB39DB">
        <w:rPr>
          <w:rFonts w:ascii="Courier New" w:hAnsi="Courier New"/>
          <w:noProof/>
          <w:sz w:val="16"/>
          <w:lang w:eastAsia="en-GB"/>
        </w:rPr>
        <w:t>}</w:t>
      </w:r>
    </w:p>
    <w:p w14:paraId="200F1913" w14:textId="3AF8FD4A" w:rsidR="005F31A7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Rapporteur_CPP_RAN2_123bis" w:date="2023-09-22T09:10:00Z"/>
          <w:rFonts w:ascii="Courier New" w:hAnsi="Courier New"/>
          <w:noProof/>
          <w:sz w:val="16"/>
          <w:lang w:eastAsia="en-GB"/>
        </w:rPr>
      </w:pPr>
    </w:p>
    <w:p w14:paraId="128E7FAE" w14:textId="6F85D67B" w:rsidR="003D307A" w:rsidRPr="00EB39DB" w:rsidRDefault="003D307A" w:rsidP="003D30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Rapporteur_CPP_RAN2_123bis" w:date="2023-09-22T09:10:00Z"/>
          <w:rFonts w:ascii="Courier New" w:hAnsi="Courier New"/>
          <w:noProof/>
          <w:sz w:val="16"/>
          <w:lang w:eastAsia="en-GB"/>
        </w:rPr>
      </w:pPr>
      <w:ins w:id="23" w:author="Rapporteur_CPP_RAN2_123bis" w:date="2023-09-22T09:11:00Z">
        <w:r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24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>List-r1</w:t>
        </w:r>
      </w:ins>
      <w:ins w:id="25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8</w:t>
        </w:r>
      </w:ins>
      <w:ins w:id="26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 xml:space="preserve"> ::=             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(1..maxNrof</w:t>
        </w:r>
      </w:ins>
      <w:ins w:id="27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TimeWindows</w:t>
        </w:r>
      </w:ins>
      <w:ins w:id="28" w:author="Rapporteur_CPP_RAN2_123bis" w:date="2023-09-22T09:10:00Z">
        <w:r w:rsidRPr="00EB39DB">
          <w:rPr>
            <w:rFonts w:ascii="Courier New" w:hAnsi="Courier New"/>
            <w:noProof/>
            <w:sz w:val="16"/>
            <w:lang w:eastAsia="en-GB"/>
          </w:rPr>
          <w:t>))</w:t>
        </w:r>
        <w:r w:rsidRPr="00EB39DB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29" w:author="Rapporteur_CPP_RAN2_123bis" w:date="2023-09-22T09:11:00Z">
        <w:r w:rsidR="004C2BB1">
          <w:rPr>
            <w:rFonts w:ascii="Courier New" w:hAnsi="Courier New"/>
            <w:noProof/>
            <w:sz w:val="16"/>
            <w:lang w:eastAsia="en-GB"/>
          </w:rPr>
          <w:t>SRS-PosTimeWindowConfig-r18</w:t>
        </w:r>
      </w:ins>
    </w:p>
    <w:p w14:paraId="2B2E90DC" w14:textId="77777777" w:rsidR="003D307A" w:rsidRDefault="003D307A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Rapporteur_CPP_RAN2_123bis" w:date="2023-09-21T14:42:00Z"/>
          <w:rFonts w:ascii="Courier New" w:hAnsi="Courier New"/>
          <w:noProof/>
          <w:sz w:val="16"/>
          <w:lang w:eastAsia="en-GB"/>
        </w:rPr>
      </w:pPr>
    </w:p>
    <w:p w14:paraId="7D19C6D6" w14:textId="1A078F40" w:rsidR="005F31A7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Rapporteur_CPP_RAN2_123bis" w:date="2023-09-22T09:07:00Z"/>
          <w:rFonts w:ascii="Courier New" w:hAnsi="Courier New"/>
          <w:noProof/>
          <w:sz w:val="16"/>
          <w:lang w:eastAsia="en-GB"/>
        </w:rPr>
      </w:pPr>
      <w:ins w:id="32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>SRS-PosTimeWindowConfig</w:t>
        </w:r>
      </w:ins>
      <w:ins w:id="33" w:author="Rapporteur_CPP_RAN2_123bis" w:date="2023-09-21T14:45:00Z">
        <w:r w:rsidR="003A7461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34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EB39DB">
          <w:rPr>
            <w:rFonts w:ascii="Courier New" w:hAnsi="Courier New"/>
            <w:noProof/>
            <w:sz w:val="16"/>
            <w:lang w:eastAsia="en-GB"/>
          </w:rPr>
          <w:t xml:space="preserve">::=   </w:t>
        </w:r>
        <w:r>
          <w:rPr>
            <w:rFonts w:ascii="Courier New" w:hAnsi="Courier New"/>
            <w:noProof/>
            <w:sz w:val="16"/>
            <w:lang w:eastAsia="en-GB"/>
          </w:rPr>
          <w:t>SEQUENCE {</w:t>
        </w:r>
      </w:ins>
    </w:p>
    <w:p w14:paraId="0B1469F2" w14:textId="184C9840" w:rsidR="005F31A7" w:rsidRDefault="003A7461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Rapporteur_CPP_RAN2_123bis" w:date="2023-09-21T14:45:00Z"/>
          <w:rFonts w:ascii="Courier New" w:hAnsi="Courier New"/>
          <w:noProof/>
          <w:sz w:val="16"/>
          <w:lang w:eastAsia="en-GB"/>
        </w:rPr>
      </w:pPr>
      <w:ins w:id="36" w:author="Rapporteur_CPP_RAN2_123bis" w:date="2023-09-21T14:45:00Z">
        <w:r>
          <w:rPr>
            <w:rFonts w:ascii="Courier New" w:hAnsi="Courier New"/>
            <w:noProof/>
            <w:sz w:val="16"/>
            <w:lang w:eastAsia="en-GB"/>
          </w:rPr>
          <w:tab/>
          <w:t>startTime-r18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SEQUENCE {</w:t>
        </w:r>
      </w:ins>
    </w:p>
    <w:p w14:paraId="28011EBF" w14:textId="372CAD2C" w:rsidR="00E44652" w:rsidRDefault="003A7461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Rapporteur_CPP_RAN2_123bis" w:date="2023-09-21T14:54:00Z"/>
          <w:rFonts w:ascii="Courier New" w:hAnsi="Courier New"/>
          <w:noProof/>
          <w:sz w:val="16"/>
          <w:lang w:eastAsia="en-GB"/>
        </w:rPr>
      </w:pPr>
      <w:ins w:id="38" w:author="Rapporteur_CPP_RAN2_123bis" w:date="2023-09-21T14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9" w:author="Rapporteur_CPP_RAN2_123bis" w:date="2023-09-21T14:46:00Z">
        <w:r>
          <w:rPr>
            <w:rFonts w:ascii="Courier New" w:hAnsi="Courier New"/>
            <w:noProof/>
            <w:sz w:val="16"/>
            <w:lang w:eastAsia="en-GB"/>
          </w:rPr>
          <w:t>systemFrameNumber</w:t>
        </w:r>
      </w:ins>
      <w:ins w:id="40" w:author="Rapporteur_CPP_RAN2_123bis" w:date="2023-09-21T14:55:00Z">
        <w:r w:rsidR="00E44652">
          <w:rPr>
            <w:rFonts w:ascii="Courier New" w:hAnsi="Courier New"/>
            <w:noProof/>
            <w:sz w:val="16"/>
            <w:lang w:eastAsia="en-GB"/>
          </w:rPr>
          <w:t>-r18</w:t>
        </w:r>
      </w:ins>
      <w:ins w:id="41" w:author="Rapporteur_CPP_RAN2_123bis" w:date="2023-09-21T14:46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INTEGER (0..1023}</w:t>
        </w:r>
      </w:ins>
      <w:ins w:id="42" w:author="Rapporteur_CPP_RAN2_123bis" w:date="2023-09-21T15:51:00Z">
        <w:r w:rsidR="0082315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54AA124" w14:textId="14EC604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Rapporteur_CPP_RAN2_123bis" w:date="2023-09-21T14:53:00Z"/>
          <w:rFonts w:ascii="Courier New" w:hAnsi="Courier New"/>
          <w:noProof/>
          <w:sz w:val="16"/>
          <w:lang w:val="en-US" w:eastAsia="en-GB"/>
        </w:rPr>
      </w:pPr>
      <w:ins w:id="44" w:author="Rapporteur_CPP_RAN2_123bis" w:date="2023-09-21T14:54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>slot</w:t>
        </w:r>
      </w:ins>
      <w:ins w:id="45" w:author="Rapporteur_CPP_RAN2_123bis" w:date="2023-09-21T15:39:00Z">
        <w:r w:rsidR="008D0F6E">
          <w:rPr>
            <w:rFonts w:ascii="Courier New" w:hAnsi="Courier New"/>
            <w:noProof/>
            <w:sz w:val="16"/>
            <w:lang w:val="en-US" w:eastAsia="en-GB"/>
          </w:rPr>
          <w:t>Offset</w:t>
        </w:r>
      </w:ins>
      <w:ins w:id="46" w:author="Rapporteur_CPP_RAN2_123bis" w:date="2023-09-21T14:54:00Z">
        <w:r w:rsidRPr="00E44652">
          <w:rPr>
            <w:rFonts w:ascii="Courier New" w:hAnsi="Courier New"/>
            <w:noProof/>
            <w:sz w:val="16"/>
            <w:lang w:val="en-US" w:eastAsia="en-GB"/>
          </w:rPr>
          <w:t>-r18</w:t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  <w:t xml:space="preserve">CHOICE </w:t>
        </w:r>
      </w:ins>
      <w:ins w:id="47" w:author="Rapporteur_CPP_RAN2_123bis" w:date="2023-09-21T14:55:00Z">
        <w:r w:rsidRPr="00E44652">
          <w:rPr>
            <w:rFonts w:ascii="Courier New" w:hAnsi="Courier New"/>
            <w:noProof/>
            <w:sz w:val="16"/>
            <w:lang w:val="en-US" w:eastAsia="en-GB"/>
          </w:rPr>
          <w:t>{</w:t>
        </w:r>
      </w:ins>
    </w:p>
    <w:p w14:paraId="4E053E8E" w14:textId="431FA5A1" w:rsidR="00E44652" w:rsidRPr="00E23F0A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49" w:author="Rapporteur_CPP_RAN2_123bis" w:date="2023-09-21T14:53:00Z">
        <w:r w:rsidRPr="00E44652">
          <w:rPr>
            <w:rFonts w:ascii="Courier New" w:hAnsi="Courier New"/>
            <w:noProof/>
            <w:sz w:val="16"/>
            <w:lang w:val="en-US" w:eastAsia="en-GB"/>
          </w:rPr>
          <w:t xml:space="preserve">        </w:t>
        </w:r>
      </w:ins>
      <w:ins w:id="50" w:author="Rapporteur_CPP_RAN2_123bis" w:date="2023-09-21T14:55:00Z">
        <w:r w:rsidRPr="00E44652">
          <w:rPr>
            <w:rFonts w:ascii="Courier New" w:hAnsi="Courier New"/>
            <w:noProof/>
            <w:sz w:val="16"/>
            <w:lang w:val="en-US" w:eastAsia="en-GB"/>
          </w:rPr>
          <w:tab/>
        </w:r>
      </w:ins>
      <w:ins w:id="51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>scs15-r1</w:t>
        </w:r>
        <w:r w:rsidRPr="00E23F0A">
          <w:rPr>
            <w:rFonts w:ascii="Courier New" w:eastAsia="SimSun" w:hAnsi="Courier New"/>
            <w:noProof/>
            <w:sz w:val="16"/>
            <w:lang w:eastAsia="en-GB"/>
          </w:rPr>
          <w:t>7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52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53" w:author="Rapporteur_CPP_RAN2_123bis" w:date="2023-09-21T14:53:00Z">
        <w:r w:rsidRPr="00E23F0A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(0..9),</w:t>
        </w:r>
      </w:ins>
    </w:p>
    <w:p w14:paraId="3A3DBE21" w14:textId="69FE6119" w:rsidR="00E44652" w:rsidRPr="00E23F0A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55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56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57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>scs30-r1</w:t>
        </w:r>
        <w:r w:rsidRPr="00E23F0A">
          <w:rPr>
            <w:rFonts w:ascii="Courier New" w:eastAsia="SimSun" w:hAnsi="Courier New"/>
            <w:noProof/>
            <w:sz w:val="16"/>
            <w:lang w:eastAsia="en-GB"/>
          </w:rPr>
          <w:t>7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58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59" w:author="Rapporteur_CPP_RAN2_123bis" w:date="2023-09-21T14:53:00Z">
        <w:r w:rsidRPr="00E23F0A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(0..19),</w:t>
        </w:r>
      </w:ins>
    </w:p>
    <w:p w14:paraId="6DB3CB15" w14:textId="2CFCE03B" w:rsidR="00E44652" w:rsidRPr="00E23F0A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61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2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63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>scs60-r1</w:t>
        </w:r>
        <w:r w:rsidRPr="00E23F0A">
          <w:rPr>
            <w:rFonts w:ascii="Courier New" w:eastAsia="SimSun" w:hAnsi="Courier New"/>
            <w:noProof/>
            <w:sz w:val="16"/>
            <w:lang w:eastAsia="en-GB"/>
          </w:rPr>
          <w:t>7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</w:ins>
      <w:ins w:id="64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65" w:author="Rapporteur_CPP_RAN2_123bis" w:date="2023-09-21T14:53:00Z">
        <w:r w:rsidRPr="00E23F0A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(0..39),</w:t>
        </w:r>
      </w:ins>
    </w:p>
    <w:p w14:paraId="2582CF54" w14:textId="3D9FDA69" w:rsidR="00E44652" w:rsidRPr="00E23F0A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Rapporteur_CPP_RAN2_123bis" w:date="2023-09-21T15:40:00Z"/>
          <w:rFonts w:ascii="Courier New" w:hAnsi="Courier New"/>
          <w:noProof/>
          <w:sz w:val="16"/>
          <w:lang w:eastAsia="en-GB"/>
        </w:rPr>
      </w:pPr>
      <w:ins w:id="67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</w:t>
        </w:r>
      </w:ins>
      <w:ins w:id="68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69" w:author="Rapporteur_CPP_RAN2_123bis" w:date="2023-09-21T14:53:00Z">
        <w:r w:rsidRPr="00E23F0A">
          <w:rPr>
            <w:rFonts w:ascii="Courier New" w:hAnsi="Courier New"/>
            <w:noProof/>
            <w:sz w:val="16"/>
            <w:lang w:eastAsia="en-GB"/>
          </w:rPr>
          <w:t>scs120-r1</w:t>
        </w:r>
        <w:r w:rsidRPr="00E23F0A">
          <w:rPr>
            <w:rFonts w:ascii="Courier New" w:eastAsia="SimSun" w:hAnsi="Courier New"/>
            <w:noProof/>
            <w:sz w:val="16"/>
            <w:lang w:eastAsia="en-GB"/>
          </w:rPr>
          <w:t>7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          </w:t>
        </w:r>
      </w:ins>
      <w:ins w:id="70" w:author="Rapporteur_CPP_RAN2_123bis" w:date="2023-09-21T14:55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71" w:author="Rapporteur_CPP_RAN2_123bis" w:date="2023-09-21T14:53:00Z">
        <w:r w:rsidRPr="00E23F0A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E23F0A">
          <w:rPr>
            <w:rFonts w:ascii="Courier New" w:hAnsi="Courier New"/>
            <w:noProof/>
            <w:sz w:val="16"/>
            <w:lang w:eastAsia="en-GB"/>
          </w:rPr>
          <w:t xml:space="preserve"> (0..79)</w:t>
        </w:r>
      </w:ins>
    </w:p>
    <w:p w14:paraId="388ACA28" w14:textId="16BDCFAC" w:rsidR="008D0F6E" w:rsidRPr="000F17C8" w:rsidRDefault="008D0F6E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Rapporteur_CPP_RAN2_123bis" w:date="2023-09-21T14:55:00Z"/>
          <w:rFonts w:ascii="Courier New" w:hAnsi="Courier New"/>
          <w:noProof/>
          <w:sz w:val="16"/>
          <w:lang w:val="en-US" w:eastAsia="en-GB"/>
        </w:rPr>
      </w:pPr>
      <w:ins w:id="73" w:author="Rapporteur_CPP_RAN2_123bis" w:date="2023-09-21T15:40:00Z"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  <w:r w:rsidRPr="00E23F0A">
          <w:rPr>
            <w:rFonts w:ascii="Courier New" w:hAnsi="Courier New"/>
            <w:noProof/>
            <w:sz w:val="16"/>
            <w:lang w:eastAsia="en-GB"/>
          </w:rPr>
          <w:tab/>
        </w:r>
      </w:ins>
      <w:ins w:id="74" w:author="Rapporteur_CPP_RAN2_123bis" w:date="2023-09-21T16:15:00Z">
        <w:r w:rsidR="00F654B6">
          <w:rPr>
            <w:rFonts w:ascii="Courier New" w:hAnsi="Courier New"/>
            <w:noProof/>
            <w:sz w:val="16"/>
            <w:lang w:val="en-US" w:eastAsia="en-GB"/>
          </w:rPr>
          <w:t>}</w:t>
        </w:r>
      </w:ins>
    </w:p>
    <w:p w14:paraId="24D219C4" w14:textId="2C936F18" w:rsidR="00E44652" w:rsidRPr="000F17C8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Rapporteur_CPP_RAN2_123bis" w:date="2023-09-21T14:56:00Z"/>
          <w:rFonts w:ascii="Courier New" w:hAnsi="Courier New"/>
          <w:noProof/>
          <w:sz w:val="16"/>
          <w:lang w:val="en-US" w:eastAsia="en-GB"/>
        </w:rPr>
      </w:pPr>
      <w:ins w:id="76" w:author="Rapporteur_CPP_RAN2_123bis" w:date="2023-09-21T14:55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symbol</w:t>
        </w:r>
      </w:ins>
      <w:ins w:id="77" w:author="Rapporteur_CPP_RAN2_123bis" w:date="2023-09-21T15:40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>Index</w:t>
        </w:r>
      </w:ins>
      <w:ins w:id="78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79" w:author="Rapporteur_CPP_RAN2_123bis" w:date="2023-09-21T15:40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ab/>
          <w:t>INT</w:t>
        </w:r>
        <w:r w:rsidR="008D0F6E">
          <w:rPr>
            <w:rFonts w:ascii="Courier New" w:hAnsi="Courier New"/>
            <w:noProof/>
            <w:sz w:val="16"/>
            <w:lang w:val="en-US" w:eastAsia="en-GB"/>
          </w:rPr>
          <w:t>EGER (0..1</w:t>
        </w:r>
      </w:ins>
      <w:ins w:id="80" w:author="Rapporteur_CPP_RAN2_123bis" w:date="2023-09-21T15:43:00Z">
        <w:r w:rsidR="000F17C8">
          <w:rPr>
            <w:rFonts w:ascii="Courier New" w:hAnsi="Courier New"/>
            <w:noProof/>
            <w:sz w:val="16"/>
            <w:lang w:val="en-US" w:eastAsia="en-GB"/>
          </w:rPr>
          <w:t>3</w:t>
        </w:r>
      </w:ins>
      <w:ins w:id="81" w:author="Rapporteur_CPP_RAN2_123bis" w:date="2023-09-21T16:14:00Z">
        <w:r w:rsidR="00F654B6">
          <w:rPr>
            <w:rFonts w:ascii="Courier New" w:hAnsi="Courier New"/>
            <w:noProof/>
            <w:sz w:val="16"/>
            <w:lang w:val="en-US" w:eastAsia="en-GB"/>
          </w:rPr>
          <w:t>)</w:t>
        </w:r>
      </w:ins>
    </w:p>
    <w:p w14:paraId="4F53E349" w14:textId="6D6B0B49" w:rsidR="00E44652" w:rsidRPr="000F17C8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Rapporteur_CPP_RAN2_123bis" w:date="2023-09-21T14:56:00Z"/>
          <w:rFonts w:ascii="Courier New" w:hAnsi="Courier New"/>
          <w:noProof/>
          <w:sz w:val="16"/>
          <w:lang w:val="en-US" w:eastAsia="en-GB"/>
        </w:rPr>
      </w:pPr>
      <w:ins w:id="83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}</w:t>
        </w:r>
      </w:ins>
      <w:ins w:id="84" w:author="Rapporteur_CPP_RAN2_123bis" w:date="2023-09-21T16:21:00Z">
        <w:r w:rsidR="008C2BDD">
          <w:rPr>
            <w:rFonts w:ascii="Courier New" w:hAnsi="Courier New"/>
            <w:noProof/>
            <w:sz w:val="16"/>
            <w:lang w:val="en-US" w:eastAsia="en-GB"/>
          </w:rPr>
          <w:t>,</w:t>
        </w:r>
      </w:ins>
    </w:p>
    <w:p w14:paraId="5B4AC71E" w14:textId="0AE13C17" w:rsid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Rapporteur_CPP_RAN2_123bis" w:date="2023-09-21T15:43:00Z"/>
          <w:rFonts w:ascii="Courier New" w:hAnsi="Courier New"/>
          <w:noProof/>
          <w:sz w:val="16"/>
          <w:lang w:val="en-US" w:eastAsia="en-GB"/>
        </w:rPr>
      </w:pPr>
      <w:ins w:id="86" w:author="Rapporteur_CPP_RAN2_123bis" w:date="2023-09-21T14:56:00Z">
        <w:r w:rsidRPr="000F17C8">
          <w:rPr>
            <w:rFonts w:ascii="Courier New" w:hAnsi="Courier New"/>
            <w:noProof/>
            <w:sz w:val="16"/>
            <w:lang w:val="en-US" w:eastAsia="en-GB"/>
          </w:rPr>
          <w:tab/>
          <w:t>duration</w:t>
        </w:r>
      </w:ins>
      <w:ins w:id="87" w:author="Rapporteur_CPP_RAN2_123bis" w:date="2023-09-21T15:39:00Z">
        <w:r w:rsidR="008D0F6E" w:rsidRPr="000F17C8"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88" w:author="Rapporteur_CPP_RAN2_123bis" w:date="2023-09-21T15:43:00Z"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  <w:t>CHOICE</w:t>
        </w:r>
        <w:r w:rsidR="000F17C8">
          <w:rPr>
            <w:rFonts w:ascii="Courier New" w:hAnsi="Courier New"/>
            <w:noProof/>
            <w:sz w:val="16"/>
            <w:lang w:val="en-US" w:eastAsia="en-GB"/>
          </w:rPr>
          <w:tab/>
          <w:t>{</w:t>
        </w:r>
      </w:ins>
    </w:p>
    <w:p w14:paraId="7DCB0768" w14:textId="269AB5D2" w:rsidR="000F17C8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" w:author="Rapporteur_CPP_RAN2_123bis" w:date="2023-09-21T15:46:00Z"/>
          <w:rFonts w:ascii="Courier New" w:hAnsi="Courier New"/>
          <w:noProof/>
          <w:sz w:val="16"/>
          <w:lang w:val="en-US" w:eastAsia="en-GB"/>
        </w:rPr>
      </w:pPr>
      <w:ins w:id="90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  <w:t>symbol</w:t>
        </w:r>
      </w:ins>
      <w:ins w:id="91" w:author="Rapporteur_CPP_RAN2_123bis" w:date="2023-09-21T15:48:00Z">
        <w:r>
          <w:rPr>
            <w:rFonts w:ascii="Courier New" w:hAnsi="Courier New"/>
            <w:noProof/>
            <w:sz w:val="16"/>
            <w:lang w:val="en-US" w:eastAsia="en-GB"/>
          </w:rPr>
          <w:t>Duration</w:t>
        </w:r>
      </w:ins>
      <w:ins w:id="92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>-r18</w:t>
        </w:r>
      </w:ins>
      <w:ins w:id="93" w:author="Rapporteur_CPP_RAN2_123bis" w:date="2023-09-21T15:45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  <w:t>ENUMERATED {s1, s2, s</w:t>
        </w:r>
      </w:ins>
      <w:ins w:id="94" w:author="Rapporteur_CPP_RAN2_123bis" w:date="2023-09-21T15:46:00Z">
        <w:r>
          <w:rPr>
            <w:rFonts w:ascii="Courier New" w:hAnsi="Courier New"/>
            <w:noProof/>
            <w:sz w:val="16"/>
            <w:lang w:val="en-US" w:eastAsia="en-GB"/>
          </w:rPr>
          <w:t>4, s8, s12</w:t>
        </w:r>
      </w:ins>
      <w:ins w:id="95" w:author="Rapporteur_CPP_RAN2_123bis" w:date="2023-09-21T15:45:00Z">
        <w:r>
          <w:rPr>
            <w:rFonts w:ascii="Courier New" w:hAnsi="Courier New"/>
            <w:noProof/>
            <w:sz w:val="16"/>
            <w:lang w:val="en-US" w:eastAsia="en-GB"/>
          </w:rPr>
          <w:t>}</w:t>
        </w:r>
      </w:ins>
    </w:p>
    <w:p w14:paraId="4AFCD372" w14:textId="722B907C" w:rsidR="000F17C8" w:rsidRPr="000F17C8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Rapporteur_CPP_RAN2_123bis" w:date="2023-09-21T15:44:00Z"/>
          <w:rFonts w:ascii="Courier New" w:hAnsi="Courier New"/>
          <w:noProof/>
          <w:sz w:val="16"/>
          <w:lang w:val="sv-SE" w:eastAsia="en-GB"/>
        </w:rPr>
      </w:pPr>
      <w:ins w:id="97" w:author="Rapporteur_CPP_RAN2_123bis" w:date="2023-09-21T15:43:00Z">
        <w:r>
          <w:rPr>
            <w:rFonts w:ascii="Courier New" w:hAnsi="Courier New"/>
            <w:noProof/>
            <w:sz w:val="16"/>
            <w:lang w:val="en-US" w:eastAsia="en-GB"/>
          </w:rPr>
          <w:tab/>
        </w:r>
        <w:r>
          <w:rPr>
            <w:rFonts w:ascii="Courier New" w:hAnsi="Courier New"/>
            <w:noProof/>
            <w:sz w:val="16"/>
            <w:lang w:val="en-US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>slot</w:t>
        </w:r>
      </w:ins>
      <w:ins w:id="98" w:author="Rapporteur_CPP_RAN2_123bis" w:date="2023-09-21T15:48:00Z">
        <w:r>
          <w:rPr>
            <w:rFonts w:ascii="Courier New" w:hAnsi="Courier New"/>
            <w:noProof/>
            <w:sz w:val="16"/>
            <w:lang w:val="sv-SE" w:eastAsia="en-GB"/>
          </w:rPr>
          <w:t>Duration-18</w:t>
        </w:r>
      </w:ins>
      <w:ins w:id="99" w:author="Rapporteur_CPP_RAN2_123bis" w:date="2023-09-21T15:46:00Z"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  <w:t>ENUMERATED {</w:t>
        </w:r>
      </w:ins>
      <w:ins w:id="100" w:author="Rapporteur_CPP_RAN2_123bis" w:date="2023-09-21T15:47:00Z">
        <w:r w:rsidRPr="000F17C8">
          <w:rPr>
            <w:rFonts w:ascii="Courier New" w:hAnsi="Courier New"/>
            <w:noProof/>
            <w:sz w:val="16"/>
            <w:lang w:val="sv-SE" w:eastAsia="en-GB"/>
          </w:rPr>
          <w:t xml:space="preserve"> sl1, sl2, sl4, sl8, sl12, sl16</w:t>
        </w:r>
      </w:ins>
      <w:ins w:id="101" w:author="Rapporteur_CPP_RAN2_123bis" w:date="2023-09-21T15:46:00Z">
        <w:r w:rsidRPr="000F17C8">
          <w:rPr>
            <w:rFonts w:ascii="Courier New" w:hAnsi="Courier New"/>
            <w:noProof/>
            <w:sz w:val="16"/>
            <w:lang w:val="sv-SE" w:eastAsia="en-GB"/>
          </w:rPr>
          <w:t>}</w:t>
        </w:r>
      </w:ins>
    </w:p>
    <w:p w14:paraId="2AE86F3D" w14:textId="47234287" w:rsidR="000F17C8" w:rsidRPr="008C2BDD" w:rsidRDefault="000F17C8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Rapporteur_CPP_RAN2_123bis" w:date="2023-09-21T15:28:00Z"/>
          <w:rFonts w:ascii="Courier New" w:hAnsi="Courier New"/>
          <w:noProof/>
          <w:sz w:val="16"/>
          <w:lang w:val="sv-SE" w:eastAsia="en-GB"/>
        </w:rPr>
      </w:pPr>
      <w:ins w:id="103" w:author="Rapporteur_CPP_RAN2_123bis" w:date="2023-09-21T15:44:00Z"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0F17C8">
          <w:rPr>
            <w:rFonts w:ascii="Courier New" w:hAnsi="Courier New"/>
            <w:noProof/>
            <w:sz w:val="16"/>
            <w:lang w:val="sv-SE" w:eastAsia="en-GB"/>
          </w:rPr>
          <w:tab/>
        </w:r>
        <w:r w:rsidRPr="008C2BDD">
          <w:rPr>
            <w:rFonts w:ascii="Courier New" w:hAnsi="Courier New"/>
            <w:noProof/>
            <w:sz w:val="16"/>
            <w:lang w:val="sv-SE" w:eastAsia="en-GB"/>
          </w:rPr>
          <w:t>}</w:t>
        </w:r>
      </w:ins>
      <w:ins w:id="104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>,</w:t>
        </w:r>
      </w:ins>
    </w:p>
    <w:p w14:paraId="2D4B4C5A" w14:textId="7EC8F28E" w:rsidR="006363C3" w:rsidRPr="00E23F0A" w:rsidRDefault="006363C3" w:rsidP="008231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20" w:hanging="4220"/>
        <w:textAlignment w:val="baseline"/>
        <w:rPr>
          <w:ins w:id="105" w:author="Rapporteur_CPP_RAN2_123bis" w:date="2023-09-21T15:28:00Z"/>
          <w:rFonts w:ascii="Courier New" w:hAnsi="Courier New"/>
          <w:noProof/>
          <w:sz w:val="16"/>
          <w:lang w:val="en-US" w:eastAsia="en-GB"/>
        </w:rPr>
      </w:pPr>
      <w:ins w:id="106" w:author="Rapporteur_CPP_RAN2_123bis" w:date="2023-09-21T15:28:00Z">
        <w:r w:rsidRPr="008C2BDD">
          <w:rPr>
            <w:rFonts w:ascii="Courier New" w:hAnsi="Courier New"/>
            <w:noProof/>
            <w:sz w:val="16"/>
            <w:lang w:val="sv-SE" w:eastAsia="en-GB"/>
          </w:rPr>
          <w:tab/>
          <w:t>periodicty</w:t>
        </w:r>
      </w:ins>
      <w:ins w:id="107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-r18</w:t>
        </w:r>
      </w:ins>
      <w:ins w:id="10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                   ENUMERATED (</w:t>
        </w:r>
      </w:ins>
      <w:ins w:id="109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1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125</w:t>
        </w:r>
      </w:ins>
      <w:ins w:id="111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1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13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1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25</w:t>
        </w:r>
      </w:ins>
      <w:ins w:id="115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1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17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1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5</w:t>
        </w:r>
      </w:ins>
      <w:ins w:id="119" w:author="Rapporteur_CPP_RAN2_123bis" w:date="2023-09-21T15:37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21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2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625</w:t>
        </w:r>
      </w:ins>
      <w:ins w:id="123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25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1, </w:t>
        </w:r>
      </w:ins>
      <w:ins w:id="127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2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</w:t>
        </w:r>
      </w:ins>
      <w:ins w:id="129" w:author="Rapporteur_CPP_RAN2_123bis" w:date="2023-09-21T15:38:00Z">
        <w:r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3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25, </w:t>
        </w:r>
      </w:ins>
      <w:ins w:id="131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2, </w:t>
        </w:r>
      </w:ins>
      <w:ins w:id="133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</w:t>
        </w:r>
      </w:ins>
      <w:ins w:id="135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dot</w:t>
        </w:r>
      </w:ins>
      <w:ins w:id="13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5, </w:t>
        </w:r>
      </w:ins>
      <w:ins w:id="137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3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4, </w:t>
        </w:r>
      </w:ins>
      <w:ins w:id="139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5, </w:t>
        </w:r>
      </w:ins>
      <w:ins w:id="141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8, </w:t>
        </w:r>
      </w:ins>
      <w:ins w:id="143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10,</w:t>
        </w:r>
      </w:ins>
      <w:ins w:id="145" w:author="Rapporteur_CPP_RAN2_123bis" w:date="2023-09-21T15:38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16</w:t>
        </w:r>
      </w:ins>
      <w:ins w:id="147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 xml:space="preserve">, </w:t>
        </w:r>
      </w:ins>
      <w:ins w:id="148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49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20,</w:t>
        </w:r>
      </w:ins>
      <w:ins w:id="150" w:author="Rapporteur_CPP_RAN2_123bis" w:date="2023-09-21T16:21:00Z">
        <w:r w:rsidR="008C2BDD" w:rsidRPr="008C2BDD">
          <w:rPr>
            <w:rFonts w:ascii="Courier New" w:hAnsi="Courier New"/>
            <w:noProof/>
            <w:sz w:val="16"/>
            <w:lang w:val="sv-SE" w:eastAsia="en-GB"/>
          </w:rPr>
          <w:t xml:space="preserve"> </w:t>
        </w:r>
      </w:ins>
      <w:ins w:id="151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32, </w:t>
        </w:r>
      </w:ins>
      <w:ins w:id="153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4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40, </w:t>
        </w:r>
      </w:ins>
      <w:ins w:id="155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6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64, </w:t>
        </w:r>
      </w:ins>
      <w:ins w:id="157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58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80, </w:t>
        </w:r>
      </w:ins>
      <w:ins w:id="159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0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160, </w:t>
        </w:r>
      </w:ins>
      <w:ins w:id="161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2" w:author="Rapporteur_CPP_RAN2_123bis" w:date="2023-09-21T15:35:00Z">
        <w:r w:rsidRPr="008C2BDD">
          <w:rPr>
            <w:rFonts w:ascii="Courier New" w:hAnsi="Courier New"/>
            <w:noProof/>
            <w:sz w:val="16"/>
            <w:lang w:val="sv-SE" w:eastAsia="en-GB"/>
          </w:rPr>
          <w:t>320,</w:t>
        </w:r>
      </w:ins>
      <w:ins w:id="163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 xml:space="preserve"> ms</w:t>
        </w:r>
      </w:ins>
      <w:ins w:id="164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640, </w:t>
        </w:r>
      </w:ins>
      <w:ins w:id="165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6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1280, </w:t>
        </w:r>
      </w:ins>
      <w:ins w:id="167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68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2560, </w:t>
        </w:r>
      </w:ins>
      <w:ins w:id="169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0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5120, </w:t>
        </w:r>
      </w:ins>
      <w:ins w:id="171" w:author="Rapporteur_CPP_RAN2_123bis" w:date="2023-09-21T15:39:00Z">
        <w:r w:rsidR="008D0F6E" w:rsidRPr="008C2BDD">
          <w:rPr>
            <w:rFonts w:ascii="Courier New" w:hAnsi="Courier New"/>
            <w:noProof/>
            <w:sz w:val="16"/>
            <w:lang w:val="sv-SE" w:eastAsia="en-GB"/>
          </w:rPr>
          <w:t>ms</w:t>
        </w:r>
      </w:ins>
      <w:ins w:id="172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>10240,</w:t>
        </w:r>
      </w:ins>
      <w:ins w:id="173" w:author="Rapporteur_CPP_RAN2_123bis" w:date="2023-09-21T16:25:00Z">
        <w:r w:rsidR="008C2BDD">
          <w:rPr>
            <w:rFonts w:ascii="Courier New" w:hAnsi="Courier New"/>
            <w:noProof/>
            <w:sz w:val="16"/>
            <w:lang w:val="sv-SE" w:eastAsia="en-GB"/>
          </w:rPr>
          <w:t xml:space="preserve"> ..</w:t>
        </w:r>
      </w:ins>
      <w:ins w:id="174" w:author="Rapporteur_CPP_RAN2_123bis" w:date="2023-09-21T16:26:00Z">
        <w:r w:rsidR="008C2BDD">
          <w:rPr>
            <w:rFonts w:ascii="Courier New" w:hAnsi="Courier New"/>
            <w:noProof/>
            <w:sz w:val="16"/>
            <w:lang w:val="sv-SE" w:eastAsia="en-GB"/>
          </w:rPr>
          <w:t>.</w:t>
        </w:r>
      </w:ins>
      <w:ins w:id="175" w:author="Rapporteur_CPP_RAN2_123bis" w:date="2023-09-21T15:36:00Z">
        <w:r w:rsidRPr="008C2BDD">
          <w:rPr>
            <w:rFonts w:ascii="Courier New" w:hAnsi="Courier New"/>
            <w:noProof/>
            <w:sz w:val="16"/>
            <w:lang w:val="sv-SE" w:eastAsia="en-GB"/>
          </w:rPr>
          <w:t xml:space="preserve">)  </w:t>
        </w:r>
      </w:ins>
      <w:ins w:id="176" w:author="Rapporteur_CPP_RAN2_123bis" w:date="2023-09-21T16:19:00Z">
        <w:r w:rsidR="008C2BDD" w:rsidRPr="00E23F0A">
          <w:rPr>
            <w:rFonts w:ascii="Courier New" w:hAnsi="Courier New"/>
            <w:noProof/>
            <w:sz w:val="16"/>
            <w:lang w:val="en-US" w:eastAsia="en-GB"/>
          </w:rPr>
          <w:t xml:space="preserve">OPTIONAL </w:t>
        </w:r>
      </w:ins>
      <w:ins w:id="177" w:author="Rapporteur_CPP_RAN2_123bis" w:date="2023-09-22T09:15:00Z">
        <w:r w:rsidR="00673E39">
          <w:rPr>
            <w:rFonts w:ascii="Courier New" w:hAnsi="Courier New"/>
            <w:noProof/>
            <w:sz w:val="16"/>
            <w:lang w:val="en-US" w:eastAsia="en-GB"/>
          </w:rPr>
          <w:t>-</w:t>
        </w:r>
        <w:r w:rsidR="00A6030E">
          <w:rPr>
            <w:rFonts w:ascii="Courier New" w:hAnsi="Courier New"/>
            <w:noProof/>
            <w:sz w:val="16"/>
            <w:lang w:val="en-US" w:eastAsia="en-GB"/>
          </w:rPr>
          <w:t>-</w:t>
        </w:r>
      </w:ins>
      <w:ins w:id="178" w:author="Rapporteur_CPP_RAN2_123bis" w:date="2023-09-21T16:19:00Z">
        <w:r w:rsidR="008C2BDD" w:rsidRPr="00E23F0A">
          <w:rPr>
            <w:rFonts w:ascii="Courier New" w:hAnsi="Courier New"/>
            <w:noProof/>
            <w:sz w:val="16"/>
            <w:lang w:val="en-US" w:eastAsia="en-GB"/>
          </w:rPr>
          <w:t>Need N</w:t>
        </w:r>
      </w:ins>
      <w:ins w:id="179" w:author="Rapporteur_CPP_RAN2_123bis" w:date="2023-09-21T15:36:00Z">
        <w:r w:rsidRPr="00E23F0A">
          <w:rPr>
            <w:rFonts w:ascii="Courier New" w:hAnsi="Courier New"/>
            <w:noProof/>
            <w:sz w:val="16"/>
            <w:lang w:val="en-US" w:eastAsia="en-GB"/>
          </w:rPr>
          <w:t xml:space="preserve">            </w:t>
        </w:r>
      </w:ins>
    </w:p>
    <w:p w14:paraId="2658962B" w14:textId="7777777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181" w:author="Rapporteur_CPP_RAN2_123bis" w:date="2023-09-21T14:53:00Z">
        <w:r w:rsidRPr="00E23F0A">
          <w:rPr>
            <w:rFonts w:ascii="Courier New" w:hAnsi="Courier New"/>
            <w:noProof/>
            <w:sz w:val="16"/>
            <w:lang w:val="en-US" w:eastAsia="en-GB"/>
          </w:rPr>
          <w:t xml:space="preserve">    </w:t>
        </w:r>
        <w:r w:rsidRPr="00E44652">
          <w:rPr>
            <w:rFonts w:ascii="Courier New" w:hAnsi="Courier New"/>
            <w:noProof/>
            <w:sz w:val="16"/>
            <w:lang w:eastAsia="en-GB"/>
          </w:rPr>
          <w:t>},</w:t>
        </w:r>
      </w:ins>
    </w:p>
    <w:p w14:paraId="2F85C27E" w14:textId="77777777" w:rsidR="00E44652" w:rsidRPr="00E44652" w:rsidRDefault="00E44652" w:rsidP="00E446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Rapporteur_CPP_RAN2_123bis" w:date="2023-09-21T14:53:00Z"/>
          <w:rFonts w:ascii="Courier New" w:hAnsi="Courier New"/>
          <w:noProof/>
          <w:sz w:val="16"/>
          <w:lang w:eastAsia="en-GB"/>
        </w:rPr>
      </w:pPr>
      <w:ins w:id="183" w:author="Rapporteur_CPP_RAN2_123bis" w:date="2023-09-21T14:53:00Z">
        <w:r w:rsidRPr="00E44652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5EF34549" w14:textId="5928C16D" w:rsidR="005F31A7" w:rsidRPr="00EB39DB" w:rsidRDefault="005F31A7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84" w:author="Rapporteur_CPP_RAN2_123bis" w:date="2023-09-21T14:42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9843062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40ECC6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TAG-SRS-CONFIG-STOP</w:t>
      </w:r>
    </w:p>
    <w:p w14:paraId="28C86B95" w14:textId="77777777" w:rsidR="00EB39DB" w:rsidRPr="00EB39DB" w:rsidRDefault="00EB39DB" w:rsidP="00EB39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B39D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BD3EC2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574A77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06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SRS-Config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212077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03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tpc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-Accumulation</w:t>
            </w:r>
          </w:p>
          <w:p w14:paraId="3D7D11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08B5590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0D055AD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C0C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, SRS-PosResource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0CE151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E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cyclicShift-n2</w:t>
            </w:r>
          </w:p>
          <w:p w14:paraId="0409F3F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70B0D40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092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cyclicShift-n4</w:t>
            </w:r>
          </w:p>
          <w:p w14:paraId="0B6D06F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30213F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18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cyclicShift-n</w:t>
            </w: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8</w:t>
            </w:r>
          </w:p>
          <w:p w14:paraId="507EEB9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EB39DB" w:rsidRPr="00EB39DB" w14:paraId="24EE6E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4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enableStartRBHopping</w:t>
            </w:r>
            <w:proofErr w:type="spellEnd"/>
          </w:p>
          <w:p w14:paraId="184B89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When this RRC parameter is configured, start RB location hopping is enabled for partial frequency sounding in different SRS frequency hopping periods for periodic/semi-persistent/aperiodic SRS as described in Clause 6.4.1.4 in TS 38.211.</w:t>
            </w:r>
          </w:p>
        </w:tc>
      </w:tr>
      <w:tr w:rsidR="00EB39DB" w:rsidRPr="00EB39DB" w14:paraId="020E7B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E94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freqHopping</w:t>
            </w:r>
            <w:proofErr w:type="spellEnd"/>
          </w:p>
          <w:p w14:paraId="5917D33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b-hop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&gt;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b-SRS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763C16D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E3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groupOrSequenceHopping</w:t>
            </w:r>
            <w:proofErr w:type="spellEnd"/>
          </w:p>
          <w:p w14:paraId="6A3E61D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Parameter(s) for configuring group or sequence hopping (see TS 38.211 [16],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clause  6.4.1.4.2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). For CLI SRS-RSRP measurement, the network always configures this parameter to 'neither'.</w:t>
            </w:r>
          </w:p>
        </w:tc>
      </w:tr>
      <w:tr w:rsidR="00EB39DB" w:rsidRPr="00EB39DB" w14:paraId="2145AC2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32F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nrofSRS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-Ports</w:t>
            </w:r>
          </w:p>
          <w:p w14:paraId="2564A61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EB39DB" w:rsidRPr="00EB39DB" w14:paraId="1BA40C9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69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-p,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-p-Ext</w:t>
            </w:r>
          </w:p>
          <w:p w14:paraId="7D6EC8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sl1280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sl2560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1E0AB3E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-p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54609A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EF3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-Ext</w:t>
            </w:r>
          </w:p>
          <w:p w14:paraId="5D20EBD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1 slot, value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sl1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the offset is 0 slots (see TS 38.214 [19], clause 6.2.1). For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sl20480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SCS=15kHz, values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sl40960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SCS=30kHz, and value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sl81920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cannot be configured for SCS=60kHz.</w:t>
            </w:r>
          </w:p>
          <w:p w14:paraId="5303D0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When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sp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-Ext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present,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periodicityAndOffset-sp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shall be ignored by the UE.</w:t>
            </w:r>
          </w:p>
        </w:tc>
      </w:tr>
      <w:tr w:rsidR="00EB39DB" w:rsidRPr="00EB39DB" w14:paraId="01DBD9E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E31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ptrs-PortIndex</w:t>
            </w:r>
            <w:proofErr w:type="spellEnd"/>
          </w:p>
          <w:p w14:paraId="446F6E0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PTRS port index for this SRS resource for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UL MIMO. This is only applicable when the corresponding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set to CP-OFDM.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ptrs-PortIndex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maxNrofPorts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configured in the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PTRS-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UplinkConfig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EB39DB" w:rsidRPr="00EB39DB" w14:paraId="35FF54F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6B7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</w:p>
          <w:p w14:paraId="1120E50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(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number of OFDM symbols),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startPosition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suffix). 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signalled,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resourceMapping-r16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not signalled and the UE shall ignore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(without suffix) and only the values of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which are integer multiples of the configured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can be configured. The network can only signal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resourceMapping-r17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signalled. When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repetitionFactor-v1730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is signalled, the UE shall ignore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repetitionFactor-r17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For CLI SRS-RSRP measurement, the network always configures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nrofSymbols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repetitionFactor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'n1'.</w:t>
            </w:r>
          </w:p>
        </w:tc>
      </w:tr>
      <w:tr w:rsidR="00EB39DB" w:rsidRPr="00EB39DB" w14:paraId="233CC73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B1F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019744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Periodicity and offset for semi-persistent and 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, or </w:t>
            </w:r>
            <w:r w:rsidRPr="00EB39DB">
              <w:rPr>
                <w:rFonts w:ascii="Arial" w:hAnsi="Arial"/>
                <w:sz w:val="18"/>
                <w:lang w:eastAsia="ja-JP"/>
              </w:rPr>
              <w:t>slot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o</w:t>
            </w:r>
            <w:r w:rsidRPr="00EB39DB">
              <w:rPr>
                <w:rFonts w:ascii="Arial" w:hAnsi="Arial"/>
                <w:sz w:val="18"/>
                <w:lang w:eastAsia="ja-JP"/>
              </w:rPr>
              <w:t>ffset</w:t>
            </w:r>
            <w:r w:rsidRPr="00EB39DB">
              <w:rPr>
                <w:rFonts w:ascii="Arial" w:eastAsia="SimSun" w:hAnsi="Arial"/>
                <w:sz w:val="18"/>
                <w:lang w:eastAsia="zh-CN"/>
              </w:rPr>
              <w:t xml:space="preserve"> for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>a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periodic SRS resource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ja-JP"/>
              </w:rPr>
              <w:t>for positioning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(see TS 38.214 [19], clause 6.2.1). For CLI SRS-RSRP measurement, only 'periodic' is applicable for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B39DB" w:rsidRPr="00EB39DB" w14:paraId="29002BF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5D0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sequenceId</w:t>
            </w:r>
            <w:proofErr w:type="spellEnd"/>
          </w:p>
          <w:p w14:paraId="6EA7735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EB39DB" w:rsidRPr="00EB39DB" w14:paraId="2B6533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83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</w:p>
          <w:p w14:paraId="49F732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This field is not configured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for the serving cell.</w:t>
            </w:r>
          </w:p>
        </w:tc>
      </w:tr>
      <w:tr w:rsidR="00EB39DB" w:rsidRPr="00EB39DB" w14:paraId="542D8B8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D1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-PDC</w:t>
            </w:r>
          </w:p>
          <w:p w14:paraId="3FF925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Configuration of the spatial relation between a reference RS and the target SRS. Reference RS can be SSB/CSI-RS/SRS/DL-PRS-PDC (see TS 38.214 [19], clause 6.2.1). The field is present in case of 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=periodic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usagePDC-r17</w:t>
            </w:r>
            <w:r w:rsidRPr="00EB39DB">
              <w:rPr>
                <w:rFonts w:ascii="Arial" w:hAnsi="Arial"/>
                <w:bCs/>
                <w:i/>
                <w:iCs/>
                <w:sz w:val="18"/>
                <w:szCs w:val="22"/>
                <w:lang w:eastAsia="sv-SE"/>
              </w:rPr>
              <w:t>=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true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, otherwise the field is absent.</w:t>
            </w:r>
          </w:p>
        </w:tc>
      </w:tr>
      <w:tr w:rsidR="00EB39DB" w:rsidRPr="00EB39DB" w14:paraId="2AAC53C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E0B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spatialRelationInfoPos</w:t>
            </w:r>
            <w:proofErr w:type="spellEnd"/>
          </w:p>
          <w:p w14:paraId="7D6C984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1BE1A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If</w:t>
            </w:r>
            <w:r w:rsidRPr="00EB39DB">
              <w:rPr>
                <w:rFonts w:ascii="Arial" w:hAnsi="Arial" w:cs="Arial"/>
                <w:sz w:val="18"/>
                <w:szCs w:val="18"/>
                <w:lang w:eastAsia="sv-SE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-Ext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present, the IE </w:t>
            </w:r>
            <w:bookmarkStart w:id="185" w:name="OLE_LINK15"/>
            <w:bookmarkStart w:id="186" w:name="OLE_LINK16"/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bookmarkEnd w:id="185"/>
            <w:bookmarkEnd w:id="186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0 to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63. </w:t>
            </w:r>
            <w:proofErr w:type="gramStart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Otherwise</w:t>
            </w:r>
            <w:proofErr w:type="gramEnd"/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IE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srs-ResourceId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spatialRelationInfoPos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represent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the index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from 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0 to 31</w:t>
            </w:r>
            <w:r w:rsidRPr="00EB39D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436B979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D52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srs-RequestDCI-0-2</w:t>
            </w:r>
          </w:p>
          <w:p w14:paraId="76FC2D8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request"in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srs-RequestDCI-0-2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EB39DB" w:rsidRPr="00EB39DB" w14:paraId="6B6F71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0B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srs-RequestDCI-1-2</w:t>
            </w:r>
          </w:p>
          <w:p w14:paraId="6A20126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supplementaryUplink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EB39DB" w:rsidRPr="00EB39DB" w14:paraId="0528795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8A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srs-ResourceSetToAddModListDCI-0-2</w:t>
            </w:r>
          </w:p>
          <w:p w14:paraId="449E3A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EB39DB" w:rsidRPr="00EB39DB" w14:paraId="5C4310D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1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srs-ResourceSetToReleaseListDCI-0-2</w:t>
            </w:r>
          </w:p>
          <w:p w14:paraId="0D038CF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EB39DB" w:rsidRPr="00EB39DB" w14:paraId="547E62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8AF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srs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lang w:eastAsia="sv-SE"/>
              </w:rPr>
              <w:t>-TCI-State</w:t>
            </w:r>
          </w:p>
          <w:p w14:paraId="018488B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Configuration of either a UL TCI state or a joint TCI state for the SRS resource. In case of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 TCI-State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refers to the TCI state defined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ul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-TCI-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UplinkDedicated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where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is configured.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In case of joint TCI state, refers to a TCI state defined in </w:t>
            </w:r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dl-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OrJointTCI</w:t>
            </w:r>
            <w:proofErr w:type="spellEnd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-</w:t>
            </w:r>
            <w:proofErr w:type="spellStart"/>
            <w:r w:rsidRPr="00EB39DB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StateList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pdsch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-Config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of the 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BWP-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DownlinkDedicated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and serving cell indicated by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>cellAndBWP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  <w:r w:rsidRPr="00EB39DB">
              <w:rPr>
                <w:rFonts w:ascii="Arial" w:hAnsi="Arial"/>
                <w:i/>
                <w:iCs/>
                <w:sz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absent when the SRS resource is in an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configured with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 xml:space="preserve">followUnifiedTCI-StateSRS-r17 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or when </w:t>
            </w:r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the field </w:t>
            </w:r>
            <w:proofErr w:type="spellStart"/>
            <w:r w:rsidRPr="00EB39DB">
              <w:rPr>
                <w:rFonts w:ascii="Arial" w:hAnsi="Arial"/>
                <w:bCs/>
                <w:i/>
                <w:iCs/>
                <w:sz w:val="18"/>
                <w:lang w:eastAsia="sv-SE"/>
              </w:rPr>
              <w:t>unifiedTCI-StateType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lang w:eastAsia="sv-SE"/>
              </w:rPr>
              <w:t xml:space="preserve"> is not configured to the serving cell which the SRS resource is located in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3D3E37E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E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startRBIndexAndFreqScalingFactor</w:t>
            </w:r>
            <w:proofErr w:type="spellEnd"/>
          </w:p>
          <w:p w14:paraId="53FD735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Configures the UE with the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startRBIndex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freqScalingFactor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for partial frequency sounding as described in Clause 6.4.1.4 in TS 38.211. The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startRBIndexForFScaling2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2 and t</w:t>
            </w: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he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startRBIndexForFScaling4 gives the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startRBIndex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when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FreqScalingFactor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is 4 </w:t>
            </w:r>
          </w:p>
        </w:tc>
      </w:tr>
      <w:tr w:rsidR="00EB39DB" w:rsidRPr="00EB39DB" w14:paraId="1EBA99C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8E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transmissionComb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, transmissionComb-n8</w:t>
            </w:r>
          </w:p>
          <w:p w14:paraId="725E17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 value (2 or 4 or 8) and comb offset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0..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combValue-1) (see TS 38.214 [19], clause 6.2.1).</w:t>
            </w:r>
          </w:p>
        </w:tc>
      </w:tr>
    </w:tbl>
    <w:p w14:paraId="77AB00A5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45FF0B4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BC7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B39DB" w:rsidRPr="00EB39DB" w14:paraId="66CE48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975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alpha</w:t>
            </w:r>
          </w:p>
          <w:p w14:paraId="423E304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EB39DB" w:rsidRPr="00EB39DB" w14:paraId="17FA914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8E4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aperiodicSRS-ResourceTriggerList</w:t>
            </w:r>
            <w:proofErr w:type="spellEnd"/>
          </w:p>
          <w:p w14:paraId="3FF0E7D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An additional list of </w:t>
            </w:r>
            <w:proofErr w:type="gramStart"/>
            <w:r w:rsidRPr="00EB39DB">
              <w:rPr>
                <w:rFonts w:ascii="Arial" w:hAnsi="Arial"/>
                <w:sz w:val="18"/>
                <w:lang w:eastAsia="sv-SE"/>
              </w:rPr>
              <w:t>DCI</w:t>
            </w:r>
            <w:proofErr w:type="gramEnd"/>
            <w:r w:rsidRPr="00EB39DB">
              <w:rPr>
                <w:rFonts w:ascii="Arial" w:hAnsi="Arial"/>
                <w:sz w:val="18"/>
                <w:lang w:eastAsia="sv-SE"/>
              </w:rPr>
              <w:t xml:space="preserve"> "code points" upon which the UE shall transmit SRS according to this SRS resource set configuration (see TS 38.214 [19], clause 6). When the field is not included during a reconfiguration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of 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resourceType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set to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aperiodic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EB39DB" w:rsidRPr="00EB39DB" w14:paraId="33C908F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FB6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aperiodicSRS-ResourceTrigger</w:t>
            </w:r>
            <w:proofErr w:type="spellEnd"/>
          </w:p>
          <w:p w14:paraId="67F16BF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DCI "code point" upon which the UE shall transmit SRS according to this SRS resource set configuration (see TS 38.214 [19], clause 6).</w:t>
            </w:r>
          </w:p>
        </w:tc>
      </w:tr>
      <w:tr w:rsidR="00EB39DB" w:rsidRPr="00EB39DB" w14:paraId="0D8ABA5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58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associatedCSI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5E62C0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 in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operation (see TS 38.214 [19], clause 6.1.1.2).</w:t>
            </w:r>
          </w:p>
        </w:tc>
      </w:tr>
      <w:tr w:rsidR="00EB39DB" w:rsidRPr="00EB39DB" w14:paraId="6998FBF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1F0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availableSlotOffset</w:t>
            </w:r>
            <w:proofErr w:type="spellEnd"/>
          </w:p>
          <w:p w14:paraId="37DE63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the number of available slots from slot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n+k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to the slot where the aperiodic SRS resource set is transmitted, where slot n is the slot with the triggering DCI, and k is the legacy triggering offset (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slotOffset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not based on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availabel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slot) as described in clause 6.2.1 of TS 38.214.</w:t>
            </w:r>
          </w:p>
        </w:tc>
      </w:tr>
      <w:tr w:rsidR="00EB39DB" w:rsidRPr="00EB39DB" w14:paraId="2C7CD8D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91B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-RS</w:t>
            </w:r>
          </w:p>
          <w:p w14:paraId="700FE2C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ID of CSI-RS resource associated with this SRS resource set.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TS 38.214 [19], clause 6.1.1.2).</w:t>
            </w:r>
          </w:p>
        </w:tc>
      </w:tr>
      <w:tr w:rsidR="00EB39DB" w:rsidRPr="00EB39DB" w14:paraId="76839B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DF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4E037A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7422BA7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56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  <w:t>followUnifiedTCI-StateSRS</w:t>
            </w:r>
            <w:proofErr w:type="spellEnd"/>
          </w:p>
          <w:p w14:paraId="0D9A51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zh-CN"/>
              </w:rPr>
              <w:t xml:space="preserve">When set to enabled, for SRS resource Set, the UE applies the "indicated" UL only TCI or joint TCI as specified in TS 38.214 [19], clause 5.1.5.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This parameter may be configured for aperiodic SRS for BM or SRS of any time-domain </w:t>
            </w:r>
            <w:proofErr w:type="spellStart"/>
            <w:r w:rsidRPr="00EB39DB">
              <w:rPr>
                <w:rFonts w:ascii="Arial" w:hAnsi="Arial" w:cs="Arial"/>
                <w:sz w:val="18"/>
                <w:lang w:eastAsia="ja-JP"/>
              </w:rPr>
              <w:t>behavior</w:t>
            </w:r>
            <w:proofErr w:type="spellEnd"/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for codebook, non-codebook, and antenna switching.</w:t>
            </w:r>
          </w:p>
        </w:tc>
      </w:tr>
      <w:tr w:rsidR="00EB39DB" w:rsidRPr="00EB39DB" w14:paraId="3A5FDE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0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p0</w:t>
            </w:r>
          </w:p>
          <w:p w14:paraId="0ADC240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P0 value for SRS power control. The value is in dBm. Only even values (step size 2) are allowed (see TS 38.213 [13], clause 7.3).</w:t>
            </w:r>
          </w:p>
        </w:tc>
      </w:tr>
      <w:tr w:rsidR="00EB39DB" w:rsidRPr="00EB39DB" w14:paraId="626CF92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95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</w:t>
            </w:r>
            <w:proofErr w:type="spellEnd"/>
          </w:p>
          <w:p w14:paraId="1C2F6C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CSI-RS config or a SS block) to be used for SRS path loss estimation (see TS 38.213 [13], clause 7.3).</w:t>
            </w:r>
          </w:p>
        </w:tc>
      </w:tr>
      <w:tr w:rsidR="00EB39DB" w:rsidRPr="00EB39DB" w14:paraId="3059724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B4A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pathlossReferenceRS-Pos</w:t>
            </w:r>
            <w:proofErr w:type="spellEnd"/>
          </w:p>
          <w:p w14:paraId="2885CEC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 reference signal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 SS block or a DL-PRS config) to be used for SRS path loss estimation (see TS 38.213 [13], clause 7.3).</w:t>
            </w:r>
          </w:p>
        </w:tc>
      </w:tr>
      <w:tr w:rsidR="00EB39DB" w:rsidRPr="00EB39DB" w14:paraId="1A21B6B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79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pathlossReferenceRSList</w:t>
            </w:r>
            <w:proofErr w:type="spellEnd"/>
          </w:p>
          <w:p w14:paraId="1271283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Multiple candidate pathloss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pathlossReferenceRS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is not configured in the same </w:t>
            </w:r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EB39DB" w:rsidRPr="00EB39DB" w14:paraId="5B487D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EB9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resourceType</w:t>
            </w:r>
            <w:proofErr w:type="spellEnd"/>
          </w:p>
          <w:p w14:paraId="12DD9FC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behavior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periodic, 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aperiodic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and semi-persistent SRS. </w:t>
            </w:r>
            <w:r w:rsidRPr="00EB39DB">
              <w:rPr>
                <w:rFonts w:ascii="Arial" w:hAnsi="Arial" w:cs="Arial"/>
                <w:sz w:val="18"/>
                <w:szCs w:val="22"/>
                <w:lang w:eastAsia="sv-SE"/>
              </w:rPr>
              <w:t>The aperiodic SRS is not applicable for the UE in RRC_INACTIVE.</w:t>
            </w:r>
          </w:p>
        </w:tc>
      </w:tr>
      <w:tr w:rsidR="00EB39DB" w:rsidRPr="00EB39DB" w14:paraId="16A902A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8A8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slotOffset</w:t>
            </w:r>
            <w:proofErr w:type="spellEnd"/>
          </w:p>
          <w:p w14:paraId="1472E4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EB39DB" w:rsidRPr="00EB39DB" w14:paraId="2621EFC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3B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srs-PowerControlAdjustmentStates</w:t>
            </w:r>
            <w:proofErr w:type="spellEnd"/>
          </w:p>
          <w:p w14:paraId="180F830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Indicates whether </w:t>
            </w:r>
            <w:proofErr w:type="spellStart"/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fc(i,1) 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hsrs,c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(i) = fc(i,2) (if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twoPUSCH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-PC-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AdjustmentStates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Uls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EB39DB" w:rsidRPr="00EB39DB" w14:paraId="1D2C1F5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1EB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srs-PosResourceIdList</w:t>
            </w:r>
            <w:proofErr w:type="spellEnd"/>
          </w:p>
          <w:p w14:paraId="0FBE93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The IDs of the SRS-Resources</w:t>
            </w:r>
            <w:r w:rsidRPr="00EB39DB">
              <w:rPr>
                <w:rFonts w:ascii="Arial" w:hAnsi="Arial"/>
                <w:sz w:val="18"/>
                <w:szCs w:val="22"/>
                <w:lang w:eastAsia="zh-CN"/>
              </w:rPr>
              <w:t>/SRS-PosResource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used in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/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zh-CN"/>
              </w:rPr>
              <w:t>Pos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2 entries. If this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configured with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usage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nonCodebook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, the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srs-ResourceIdList</w:t>
            </w:r>
            <w:proofErr w:type="spell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contains at most 4 entries.</w:t>
            </w:r>
          </w:p>
        </w:tc>
      </w:tr>
      <w:tr w:rsidR="00EB39DB" w:rsidRPr="00EB39DB" w14:paraId="7B14931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F22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srs-ResourceSetId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 xml:space="preserve">, 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srs-PosResourceSetId</w:t>
            </w:r>
            <w:proofErr w:type="spellEnd"/>
          </w:p>
          <w:p w14:paraId="0546757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EB39DB">
              <w:rPr>
                <w:rFonts w:ascii="Arial" w:hAnsi="Arial"/>
                <w:i/>
                <w:sz w:val="18"/>
                <w:szCs w:val="22"/>
                <w:lang w:eastAsia="sv-SE"/>
              </w:rPr>
              <w:t>SRS-Config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is defined.</w:t>
            </w:r>
          </w:p>
        </w:tc>
      </w:tr>
      <w:tr w:rsidR="00EB39DB" w:rsidRPr="00EB39DB" w14:paraId="4479C30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E32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ssb-IndexServing</w:t>
            </w:r>
            <w:proofErr w:type="spellEnd"/>
          </w:p>
          <w:p w14:paraId="632604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where the SRS is configured</w:t>
            </w:r>
            <w:r w:rsidRPr="00EB39DB">
              <w:rPr>
                <w:rFonts w:ascii="Arial" w:eastAsia="SimSun" w:hAnsi="Arial" w:cs="Arial"/>
                <w:sz w:val="18"/>
                <w:lang w:eastAsia="zh-CN"/>
              </w:rPr>
              <w:t>.</w:t>
            </w:r>
          </w:p>
        </w:tc>
      </w:tr>
      <w:tr w:rsidR="00EB39DB" w:rsidRPr="00EB39DB" w14:paraId="011DADC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73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ssb-Ncell</w:t>
            </w:r>
            <w:proofErr w:type="spellEnd"/>
          </w:p>
          <w:p w14:paraId="23F174E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  <w:tr w:rsidR="00EB39DB" w:rsidRPr="00EB39DB" w14:paraId="5398DDD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CD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</w:t>
            </w:r>
          </w:p>
          <w:p w14:paraId="36075D7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Indicates if the SRS resource set is used for beam management, codebook based or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or antenna switching. See TS 38.214 [19], clause 6.2.1. Reconfiguration between codebook based and 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 is not supported.</w:t>
            </w:r>
          </w:p>
        </w:tc>
      </w:tr>
      <w:tr w:rsidR="00EB39DB" w:rsidRPr="00EB39DB" w14:paraId="2953E2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65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usagePDC</w:t>
            </w:r>
            <w:proofErr w:type="spellEnd"/>
          </w:p>
          <w:p w14:paraId="3457DA0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If configured, it indicates that this SRS resource set is used for propagation delay compensation. The field can be present in only one </w:t>
            </w:r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.</w:t>
            </w:r>
          </w:p>
        </w:tc>
      </w:tr>
    </w:tbl>
    <w:p w14:paraId="122B3601" w14:textId="030B7593" w:rsid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ins w:id="187" w:author="Rapporteur_CPP_RAN2_123bis" w:date="2023-09-21T16:08:00Z"/>
          <w:lang w:eastAsia="ja-JP"/>
        </w:rPr>
      </w:pPr>
    </w:p>
    <w:p w14:paraId="69AA3E46" w14:textId="77777777" w:rsidR="00792BED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ins w:id="188" w:author="Rapporteur_CPP_RAN2_123bis" w:date="2023-09-21T16:08:00Z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792BED" w:rsidRPr="00EB39DB" w14:paraId="715D0D3F" w14:textId="77777777">
        <w:trPr>
          <w:ins w:id="189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8E54" w14:textId="20F97C18" w:rsidR="00792BED" w:rsidRPr="00EB39DB" w:rsidRDefault="00792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Rapporteur_CPP_RAN2_123bis" w:date="2023-09-21T16:08:00Z"/>
                <w:rFonts w:ascii="Arial" w:hAnsi="Arial"/>
                <w:b/>
                <w:sz w:val="18"/>
                <w:szCs w:val="22"/>
                <w:lang w:eastAsia="ja-JP"/>
              </w:rPr>
            </w:pPr>
            <w:ins w:id="191" w:author="Rapporteur_CPP_RAN2_123bis" w:date="2023-09-21T16:08:00Z">
              <w:r w:rsidRPr="00EB39DB">
                <w:rPr>
                  <w:rFonts w:ascii="Arial" w:hAnsi="Arial"/>
                  <w:b/>
                  <w:i/>
                  <w:iCs/>
                  <w:sz w:val="18"/>
                  <w:lang w:eastAsia="ja-JP"/>
                </w:rPr>
                <w:t>SRS-</w:t>
              </w:r>
              <w:proofErr w:type="spellStart"/>
              <w:r w:rsidRPr="00792BED">
                <w:rPr>
                  <w:rFonts w:ascii="Arial" w:hAnsi="Arial"/>
                  <w:b/>
                  <w:i/>
                  <w:iCs/>
                  <w:sz w:val="18"/>
                  <w:lang w:eastAsia="ja-JP"/>
                </w:rPr>
                <w:t>PosTimeWindowConfig</w:t>
              </w:r>
              <w:proofErr w:type="spellEnd"/>
              <w:r w:rsidRPr="00EB39D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 </w:t>
              </w:r>
              <w:r w:rsidRPr="00EB39DB">
                <w:rPr>
                  <w:rFonts w:ascii="Arial" w:hAnsi="Arial"/>
                  <w:b/>
                  <w:sz w:val="18"/>
                  <w:szCs w:val="22"/>
                  <w:lang w:eastAsia="ja-JP"/>
                </w:rPr>
                <w:t>field descriptions</w:t>
              </w:r>
            </w:ins>
          </w:p>
        </w:tc>
      </w:tr>
      <w:tr w:rsidR="00792BED" w:rsidRPr="00EB39DB" w14:paraId="6A6905C5" w14:textId="77777777">
        <w:trPr>
          <w:ins w:id="192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6D6" w14:textId="13DD2EA9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Rapporteur_CPP_RAN2_123bis" w:date="2023-09-21T16:08:00Z"/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ins w:id="194" w:author="Rapporteur_CPP_RAN2_123bis" w:date="2023-09-21T16:09:00Z">
              <w:r>
                <w:rPr>
                  <w:rFonts w:ascii="Arial" w:hAnsi="Arial"/>
                  <w:b/>
                  <w:i/>
                  <w:sz w:val="18"/>
                  <w:szCs w:val="18"/>
                  <w:lang w:eastAsia="sv-SE"/>
                </w:rPr>
                <w:t>startTime</w:t>
              </w:r>
            </w:ins>
            <w:proofErr w:type="spellEnd"/>
          </w:p>
          <w:p w14:paraId="2BC2C76A" w14:textId="2C7A3B07" w:rsidR="00792BED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Rapporteur_CPP_RAN2_123bis" w:date="2023-09-21T16:08:00Z"/>
                <w:rFonts w:ascii="Arial" w:eastAsia="SimSun" w:hAnsi="Arial"/>
                <w:sz w:val="18"/>
                <w:szCs w:val="18"/>
                <w:lang w:eastAsia="zh-CN"/>
              </w:rPr>
            </w:pPr>
            <w:ins w:id="196" w:author="Rapporteur_CPP_RAN2_123bis" w:date="2023-09-21T16:11:00Z">
              <w:r>
                <w:rPr>
                  <w:rFonts w:ascii="Arial" w:hAnsi="Arial"/>
                  <w:sz w:val="18"/>
                  <w:szCs w:val="18"/>
                  <w:lang w:eastAsia="sv-SE"/>
                </w:rPr>
                <w:t>This field indicates the s</w:t>
              </w:r>
            </w:ins>
            <w:ins w:id="197" w:author="Rapporteur_CPP_RAN2_123bis" w:date="2023-09-21T16:10:00Z">
              <w:r w:rsidRPr="00F654B6">
                <w:rPr>
                  <w:rFonts w:ascii="Arial" w:hAnsi="Arial"/>
                  <w:sz w:val="18"/>
                  <w:szCs w:val="18"/>
                  <w:lang w:eastAsia="sv-SE"/>
                </w:rPr>
                <w:t>tart of the time window</w:t>
              </w:r>
              <w:r>
                <w:rPr>
                  <w:rFonts w:ascii="Arial" w:hAnsi="Arial"/>
                  <w:sz w:val="18"/>
                  <w:szCs w:val="18"/>
                  <w:lang w:eastAsia="sv-SE"/>
                </w:rPr>
                <w:t xml:space="preserve"> </w:t>
              </w:r>
              <w:r w:rsidRPr="00F654B6">
                <w:rPr>
                  <w:rFonts w:ascii="Arial" w:hAnsi="Arial"/>
                  <w:sz w:val="18"/>
                  <w:szCs w:val="18"/>
                  <w:lang w:eastAsia="sv-SE"/>
                </w:rPr>
                <w:t>indicated by a combination of system frame number, slot offset and symbol index</w:t>
              </w:r>
            </w:ins>
            <w:ins w:id="198" w:author="Rapporteur_CPP_RAN2_123bis" w:date="2023-09-21T16:11:00Z">
              <w:r>
                <w:rPr>
                  <w:rFonts w:ascii="Arial" w:hAnsi="Arial"/>
                  <w:sz w:val="18"/>
                  <w:szCs w:val="18"/>
                  <w:lang w:eastAsia="sv-SE"/>
                </w:rPr>
                <w:t>.</w:t>
              </w:r>
            </w:ins>
          </w:p>
        </w:tc>
      </w:tr>
      <w:tr w:rsidR="00792BED" w:rsidRPr="00EB39DB" w14:paraId="6D105414" w14:textId="77777777">
        <w:trPr>
          <w:ins w:id="199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5B8" w14:textId="46F9F0F8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Rapporteur_CPP_RAN2_123bis" w:date="2023-09-21T16:08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01" w:author="Rapporteur_CPP_RAN2_123bis" w:date="2023-09-21T16:16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symbol</w:t>
              </w:r>
            </w:ins>
            <w:ins w:id="202" w:author="Rapporteur_CPP_RAN2_123bis" w:date="2023-09-21T16:08:00Z">
              <w:r w:rsidR="00792BED" w:rsidRPr="00EB39DB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d</w:t>
              </w:r>
            </w:ins>
            <w:ins w:id="203" w:author="Rapporteur_CPP_RAN2_123bis" w:date="2023-09-21T16:09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uration</w:t>
              </w:r>
            </w:ins>
            <w:proofErr w:type="spellEnd"/>
          </w:p>
          <w:p w14:paraId="1958570D" w14:textId="3C7C655D" w:rsidR="00792BED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Rapporteur_CPP_RAN2_123bis" w:date="2023-09-21T16:08:00Z"/>
                <w:rFonts w:ascii="Arial" w:eastAsia="SimSun" w:hAnsi="Arial"/>
                <w:bCs/>
                <w:iCs/>
                <w:sz w:val="18"/>
                <w:lang w:eastAsia="zh-CN"/>
              </w:rPr>
            </w:pPr>
            <w:ins w:id="205" w:author="Rapporteur_CPP_RAN2_123bis" w:date="2023-09-21T16:16:00Z"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Duration of the time window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g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iven by </w:t>
              </w:r>
              <w:proofErr w:type="gramStart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a number of</w:t>
              </w:r>
              <w:proofErr w:type="gramEnd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consecutive symbols.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Value s1 indicates 1 symbol and so on.</w:t>
              </w:r>
            </w:ins>
          </w:p>
        </w:tc>
      </w:tr>
      <w:tr w:rsidR="00F654B6" w:rsidRPr="00EB39DB" w14:paraId="5407F14A" w14:textId="77777777">
        <w:trPr>
          <w:ins w:id="206" w:author="Rapporteur_CPP_RAN2_123bis" w:date="2023-09-21T16:1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758" w14:textId="5814A743" w:rsidR="00F654B6" w:rsidRPr="00EB39DB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Rapporteur_CPP_RAN2_123bis" w:date="2023-09-21T16:17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ins w:id="208" w:author="Rapporteur_CPP_RAN2_123bis" w:date="2023-09-21T16:17:00Z"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slot</w:t>
              </w:r>
              <w:r w:rsidRPr="00EB39DB"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d</w:t>
              </w:r>
              <w:r>
                <w:rPr>
                  <w:rFonts w:ascii="Arial" w:eastAsia="SimSun" w:hAnsi="Arial"/>
                  <w:b/>
                  <w:bCs/>
                  <w:i/>
                  <w:iCs/>
                  <w:sz w:val="18"/>
                  <w:lang w:eastAsia="zh-CN"/>
                </w:rPr>
                <w:t>uration</w:t>
              </w:r>
              <w:proofErr w:type="spellEnd"/>
            </w:ins>
          </w:p>
          <w:p w14:paraId="591D4C60" w14:textId="223E9D1A" w:rsidR="00F654B6" w:rsidRDefault="00F654B6" w:rsidP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Rapporteur_CPP_RAN2_123bis" w:date="2023-09-21T16:17:00Z"/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ins w:id="210" w:author="Rapporteur_CPP_RAN2_123bis" w:date="2023-09-21T16:17:00Z"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Duration of the time window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g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iven by </w:t>
              </w:r>
              <w:proofErr w:type="gramStart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a number of</w:t>
              </w:r>
              <w:proofErr w:type="gramEnd"/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consecutive s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lots</w:t>
              </w:r>
              <w:r w:rsidRPr="00F654B6"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>.</w:t>
              </w:r>
              <w:r>
                <w:rPr>
                  <w:rFonts w:ascii="Arial" w:eastAsia="SimSun" w:hAnsi="Arial"/>
                  <w:bCs/>
                  <w:iCs/>
                  <w:sz w:val="18"/>
                  <w:lang w:eastAsia="zh-CN"/>
                </w:rPr>
                <w:t xml:space="preserve"> Value sl1 indicates 1 slot and so on.</w:t>
              </w:r>
            </w:ins>
          </w:p>
        </w:tc>
      </w:tr>
      <w:tr w:rsidR="00792BED" w:rsidRPr="00EB39DB" w14:paraId="0A9C0C70" w14:textId="77777777">
        <w:trPr>
          <w:ins w:id="211" w:author="Rapporteur_CPP_RAN2_123bis" w:date="2023-09-21T16:0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729C" w14:textId="48CEC3FE" w:rsidR="00792BED" w:rsidRPr="00EB39DB" w:rsidRDefault="00F654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Rapporteur_CPP_RAN2_123bis" w:date="2023-09-21T16:08:00Z"/>
                <w:rFonts w:ascii="Arial" w:hAnsi="Arial" w:cs="Arial"/>
                <w:b/>
                <w:i/>
                <w:szCs w:val="18"/>
                <w:lang w:eastAsia="sv-SE"/>
              </w:rPr>
            </w:pPr>
            <w:proofErr w:type="spellStart"/>
            <w:ins w:id="213" w:author="Rapporteur_CPP_RAN2_123bis" w:date="2023-09-21T16:09:00Z">
              <w:r>
                <w:rPr>
                  <w:rFonts w:ascii="Arial" w:hAnsi="Arial" w:cs="Arial"/>
                  <w:b/>
                  <w:i/>
                  <w:sz w:val="18"/>
                  <w:lang w:eastAsia="en-GB"/>
                </w:rPr>
                <w:t>periodicty</w:t>
              </w:r>
            </w:ins>
            <w:proofErr w:type="spellEnd"/>
          </w:p>
          <w:p w14:paraId="2917A184" w14:textId="34972A9F" w:rsidR="00792BED" w:rsidRPr="00EB39DB" w:rsidRDefault="00792BE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Rapporteur_CPP_RAN2_123bis" w:date="2023-09-21T16:08:00Z"/>
                <w:rFonts w:ascii="Arial" w:hAnsi="Arial"/>
                <w:sz w:val="18"/>
                <w:szCs w:val="18"/>
                <w:lang w:eastAsia="sv-SE"/>
              </w:rPr>
            </w:pPr>
            <w:ins w:id="215" w:author="Rapporteur_CPP_RAN2_123bis" w:date="2023-09-21T16:08:00Z">
              <w:r w:rsidRPr="00EB39DB">
                <w:rPr>
                  <w:rFonts w:ascii="Arial" w:hAnsi="Arial"/>
                  <w:sz w:val="18"/>
                  <w:szCs w:val="18"/>
                  <w:lang w:eastAsia="sv-SE"/>
                </w:rPr>
                <w:t xml:space="preserve">Indicates </w:t>
              </w:r>
            </w:ins>
            <w:ins w:id="216" w:author="Rapporteur_CPP_RAN2_123bis" w:date="2023-09-21T16:19:00Z">
              <w:r w:rsidR="00F654B6">
                <w:rPr>
                  <w:rFonts w:ascii="Arial" w:hAnsi="Arial"/>
                  <w:sz w:val="18"/>
                  <w:szCs w:val="18"/>
                  <w:lang w:eastAsia="sv-SE"/>
                </w:rPr>
                <w:t>t</w:t>
              </w:r>
              <w:r w:rsidR="00F654B6" w:rsidRPr="00F654B6">
                <w:rPr>
                  <w:rFonts w:ascii="Arial" w:hAnsi="Arial"/>
                  <w:sz w:val="18"/>
                  <w:szCs w:val="18"/>
                  <w:lang w:eastAsia="sv-SE"/>
                </w:rPr>
                <w:t>he periodicity of the time window</w:t>
              </w:r>
            </w:ins>
            <w:ins w:id="217" w:author="Rapporteur_CPP_RAN2_123bis" w:date="2023-09-21T16:08:00Z">
              <w:r w:rsidRPr="00EB39DB">
                <w:rPr>
                  <w:rFonts w:ascii="Arial" w:hAnsi="Arial"/>
                  <w:sz w:val="18"/>
                  <w:lang w:eastAsia="sv-SE"/>
                </w:rPr>
                <w:t>.</w:t>
              </w:r>
            </w:ins>
            <w:ins w:id="218" w:author="Rapporteur_CPP_RAN2_123bis" w:date="2023-09-21T16:23:00Z">
              <w:r w:rsidR="008C2BDD">
                <w:rPr>
                  <w:rFonts w:ascii="Arial" w:hAnsi="Arial"/>
                  <w:sz w:val="18"/>
                  <w:lang w:eastAsia="sv-SE"/>
                </w:rPr>
                <w:t xml:space="preserve"> Value dot125ms represent 0.125ms, value dot</w:t>
              </w:r>
            </w:ins>
            <w:ins w:id="219" w:author="Rapporteur_CPP_RAN2_123bis" w:date="2023-09-21T16:24:00Z">
              <w:r w:rsidR="008C2BDD">
                <w:rPr>
                  <w:rFonts w:ascii="Arial" w:hAnsi="Arial"/>
                  <w:sz w:val="18"/>
                  <w:lang w:eastAsia="sv-SE"/>
                </w:rPr>
                <w:t>25ms represent 0.25ms and so on.</w:t>
              </w:r>
            </w:ins>
          </w:p>
        </w:tc>
      </w:tr>
    </w:tbl>
    <w:p w14:paraId="7ED0007C" w14:textId="77777777" w:rsidR="00792BED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ins w:id="220" w:author="Rapporteur_CPP_RAN2_123bis" w:date="2023-09-21T16:07:00Z"/>
          <w:lang w:eastAsia="ja-JP"/>
        </w:rPr>
      </w:pPr>
    </w:p>
    <w:p w14:paraId="54B7D3F0" w14:textId="77777777" w:rsidR="00792BED" w:rsidRPr="00EB39DB" w:rsidRDefault="00792BED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73"/>
      </w:tblGrid>
      <w:tr w:rsidR="00EB39DB" w:rsidRPr="00EB39DB" w14:paraId="4BE7A42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83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SRS-</w:t>
            </w:r>
            <w:proofErr w:type="spellStart"/>
            <w:r w:rsidRPr="00EB39DB">
              <w:rPr>
                <w:rFonts w:ascii="Arial" w:hAnsi="Arial"/>
                <w:b/>
                <w:i/>
                <w:iCs/>
                <w:sz w:val="18"/>
                <w:lang w:eastAsia="ja-JP"/>
              </w:rPr>
              <w:t>SpatialRelationInfoPos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12A4DB1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712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csi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-RS-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IndexServing</w:t>
            </w:r>
            <w:proofErr w:type="spellEnd"/>
          </w:p>
          <w:p w14:paraId="10511BD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CSI-RS index belonging to a serving cell</w:t>
            </w:r>
            <w:r w:rsidRPr="00EB39DB">
              <w:rPr>
                <w:rFonts w:ascii="Arial" w:eastAsia="SimSun" w:hAnsi="Arial"/>
                <w:sz w:val="18"/>
                <w:szCs w:val="18"/>
                <w:lang w:eastAsia="zh-CN"/>
              </w:rPr>
              <w:t>.</w:t>
            </w:r>
          </w:p>
        </w:tc>
      </w:tr>
      <w:tr w:rsidR="00EB39DB" w:rsidRPr="00EB39DB" w14:paraId="03C2BBA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99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dl-PRS</w:t>
            </w:r>
          </w:p>
          <w:p w14:paraId="7C632D0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Cs/>
                <w:sz w:val="18"/>
                <w:lang w:eastAsia="zh-CN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This field indicates a PRS configuration.</w:t>
            </w:r>
          </w:p>
        </w:tc>
      </w:tr>
      <w:tr w:rsidR="00EB39DB" w:rsidRPr="00EB39DB" w14:paraId="107FADF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7B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i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 w:cs="Arial"/>
                <w:b/>
                <w:i/>
                <w:sz w:val="18"/>
                <w:lang w:eastAsia="en-GB"/>
              </w:rPr>
              <w:t>resourceSelection</w:t>
            </w:r>
            <w:proofErr w:type="spellEnd"/>
          </w:p>
          <w:p w14:paraId="5C825EE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Indicates whether the configured SRS spatial relation resource is </w:t>
            </w:r>
            <w:proofErr w:type="gramStart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a</w:t>
            </w:r>
            <w:proofErr w:type="gramEnd"/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 xml:space="preserve">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SRS-PosResource</w:t>
            </w:r>
            <w:r w:rsidRPr="00EB39DB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B39DB" w:rsidRPr="00EB39DB" w14:paraId="43348C3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13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servingCellId</w:t>
            </w:r>
            <w:proofErr w:type="spellEnd"/>
          </w:p>
          <w:p w14:paraId="0AA6FC9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The serving Cell ID of the source SSB, CSI-RS, or SRS for the spatial relation of the target SRS resource. </w:t>
            </w:r>
            <w:r w:rsidRPr="00EB39DB">
              <w:rPr>
                <w:rFonts w:ascii="Arial" w:eastAsia="SimSun" w:hAnsi="Arial" w:cs="Arial"/>
                <w:sz w:val="18"/>
                <w:lang w:eastAsia="ja-JP"/>
              </w:rPr>
              <w:t>If this field is absent the SSB, the CSI-RS, or the SRS is from the same serving cell where the SRS is configured.</w:t>
            </w:r>
          </w:p>
        </w:tc>
      </w:tr>
      <w:tr w:rsidR="00EB39DB" w:rsidRPr="00EB39DB" w14:paraId="5FC3318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DFC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s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s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b-IndexSe</w:t>
            </w:r>
            <w:r w:rsidRPr="00EB39DB">
              <w:rPr>
                <w:rFonts w:ascii="Arial" w:eastAsia="SimSun" w:hAnsi="Arial"/>
                <w:b/>
                <w:i/>
                <w:sz w:val="18"/>
                <w:szCs w:val="18"/>
                <w:lang w:eastAsia="zh-CN"/>
              </w:rPr>
              <w:t>r</w:t>
            </w:r>
            <w:r w:rsidRPr="00EB39DB">
              <w:rPr>
                <w:rFonts w:ascii="Arial" w:hAnsi="Arial"/>
                <w:b/>
                <w:i/>
                <w:sz w:val="18"/>
                <w:szCs w:val="18"/>
                <w:lang w:eastAsia="sv-SE"/>
              </w:rPr>
              <w:t>ving</w:t>
            </w:r>
            <w:proofErr w:type="spellEnd"/>
          </w:p>
          <w:p w14:paraId="6D7FED65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sv-SE"/>
              </w:rPr>
              <w:t>Indicates SSB index belonging to a serving cell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7CAA7C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E3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ssb-Ncell</w:t>
            </w:r>
            <w:proofErr w:type="spellEnd"/>
          </w:p>
          <w:p w14:paraId="603F6FA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sv-SE"/>
              </w:rPr>
            </w:pPr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This field indicates a SSB configuration from </w:t>
            </w:r>
            <w:proofErr w:type="spellStart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>neighboring</w:t>
            </w:r>
            <w:proofErr w:type="spellEnd"/>
            <w:r w:rsidRPr="00EB39DB">
              <w:rPr>
                <w:rFonts w:ascii="Arial" w:eastAsia="SimSun" w:hAnsi="Arial"/>
                <w:bCs/>
                <w:iCs/>
                <w:sz w:val="18"/>
                <w:lang w:eastAsia="zh-CN"/>
              </w:rPr>
              <w:t xml:space="preserve"> cell.</w:t>
            </w:r>
          </w:p>
        </w:tc>
      </w:tr>
    </w:tbl>
    <w:p w14:paraId="33898EF0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2FC35EF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5A7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SSB-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InfoNCell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28BBE6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1EB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physicalCellId</w:t>
            </w:r>
            <w:proofErr w:type="spellEnd"/>
          </w:p>
          <w:p w14:paraId="1F8E14AD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physical cell ID of the neighbour cell for which SSB configuration is provided.</w:t>
            </w:r>
          </w:p>
        </w:tc>
      </w:tr>
      <w:tr w:rsidR="00EB39DB" w:rsidRPr="00EB39DB" w14:paraId="300EA9C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92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ssb-IndexNcell</w:t>
            </w:r>
            <w:proofErr w:type="spellEnd"/>
          </w:p>
          <w:p w14:paraId="118CADF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index of the SSB for a neighbour cell. See TS 38.213 [13].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ssb-IndexNcell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of the </w:t>
            </w:r>
            <w:proofErr w:type="spellStart"/>
            <w:proofErr w:type="gramStart"/>
            <w:r w:rsidRPr="00EB39DB">
              <w:rPr>
                <w:rFonts w:ascii="Arial" w:hAnsi="Arial"/>
                <w:i/>
                <w:sz w:val="18"/>
                <w:szCs w:val="22"/>
                <w:lang w:eastAsia="ja-JP"/>
              </w:rPr>
              <w:t>physicalCellId</w:t>
            </w:r>
            <w:proofErr w:type="spellEnd"/>
            <w:proofErr w:type="gramEnd"/>
          </w:p>
          <w:p w14:paraId="5CFB4EE6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>based on its SSB measurement from the cell.</w:t>
            </w:r>
          </w:p>
        </w:tc>
      </w:tr>
      <w:tr w:rsidR="00EB39DB" w:rsidRPr="00EB39DB" w14:paraId="57066F0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9B3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-Configuration</w:t>
            </w:r>
          </w:p>
          <w:p w14:paraId="0913C8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6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full configuration of the SSB. If this field is absent, the UE obtains the configuration for the SSB from 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nr-SSB-Config</w:t>
            </w:r>
            <w:r w:rsidRPr="00EB39DB">
              <w:rPr>
                <w:rFonts w:ascii="Arial" w:hAnsi="Arial"/>
                <w:iCs/>
                <w:sz w:val="18"/>
                <w:szCs w:val="18"/>
                <w:lang w:eastAsia="ja-JP"/>
              </w:rPr>
              <w:t xml:space="preserve"> received as part of DL-PRS assistance data in LPP</w:t>
            </w:r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,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see TS 37.355 [49], by looking up the corresponding SSB configuration using the field </w:t>
            </w:r>
            <w:proofErr w:type="spellStart"/>
            <w:r w:rsidRPr="00EB39DB">
              <w:rPr>
                <w:rFonts w:ascii="Arial" w:hAnsi="Arial"/>
                <w:i/>
                <w:sz w:val="18"/>
                <w:szCs w:val="18"/>
                <w:lang w:eastAsia="ja-JP"/>
              </w:rPr>
              <w:t>physicalCellId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 w14:paraId="2CDF86F7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39DB" w:rsidRPr="00EB39DB" w14:paraId="1B54760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768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DL-PRS-Info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0E3A983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13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dl-PRS-ID</w:t>
            </w:r>
          </w:p>
          <w:p w14:paraId="7D38FC7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UE specific TRP ID (see TS 37.355 [49]) for which PRS configuration is provided. </w:t>
            </w:r>
          </w:p>
        </w:tc>
      </w:tr>
      <w:tr w:rsidR="00EB39DB" w:rsidRPr="00EB39DB" w14:paraId="0362B2E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29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</w:t>
            </w:r>
            <w:r w:rsidRPr="00EB39DB">
              <w:rPr>
                <w:rFonts w:ascii="SimSun" w:eastAsia="SimSun" w:hAnsi="SimSun"/>
                <w:b/>
                <w:i/>
                <w:sz w:val="18"/>
                <w:szCs w:val="22"/>
                <w:lang w:eastAsia="zh-CN"/>
              </w:rPr>
              <w:t>-</w:t>
            </w: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ResourceSetId</w:t>
            </w:r>
            <w:proofErr w:type="spellEnd"/>
          </w:p>
          <w:p w14:paraId="5B811DD7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This field specifies the PRS-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 ID of a PRS </w:t>
            </w:r>
            <w:proofErr w:type="spellStart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  <w:tr w:rsidR="00EB39DB" w:rsidRPr="00EB39DB" w14:paraId="1D01934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DE3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ResourceId</w:t>
            </w:r>
            <w:proofErr w:type="spellEnd"/>
          </w:p>
          <w:p w14:paraId="77373BE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This field specifies the PRS-Resource ID of a PRS resource. </w:t>
            </w:r>
            <w:r w:rsidRPr="00EB39DB">
              <w:rPr>
                <w:rFonts w:ascii="Arial" w:hAnsi="Arial"/>
                <w:sz w:val="18"/>
                <w:lang w:eastAsia="ja-JP"/>
              </w:rPr>
              <w:t xml:space="preserve">If this field is absent, the UE determines the </w:t>
            </w:r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dl-PRS-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ja-JP"/>
              </w:rPr>
              <w:t>ResourceID</w:t>
            </w:r>
            <w:proofErr w:type="spellEnd"/>
            <w:r w:rsidRPr="00EB39DB">
              <w:rPr>
                <w:rFonts w:ascii="Arial" w:hAnsi="Arial"/>
                <w:sz w:val="18"/>
                <w:lang w:eastAsia="ja-JP"/>
              </w:rPr>
              <w:t xml:space="preserve"> based on its PRS measurement from the TRP </w:t>
            </w: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(see TS 37.355 [49]) </w:t>
            </w:r>
            <w:r w:rsidRPr="00EB39DB">
              <w:rPr>
                <w:rFonts w:ascii="Arial" w:hAnsi="Arial"/>
                <w:sz w:val="18"/>
                <w:lang w:eastAsia="ja-JP"/>
              </w:rPr>
              <w:t>and DL-PRS Resource Set.</w:t>
            </w:r>
          </w:p>
        </w:tc>
      </w:tr>
    </w:tbl>
    <w:p w14:paraId="607C424A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rFonts w:eastAsia="Yu Mincho"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EB39DB" w:rsidRPr="00EB39DB" w14:paraId="4195B566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0AD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SSB-Configuration </w:t>
            </w:r>
            <w:r w:rsidRPr="00EB39DB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B39DB" w:rsidRPr="00EB39DB" w14:paraId="3764480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E03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halfFrameIndex</w:t>
            </w:r>
            <w:proofErr w:type="spellEnd"/>
          </w:p>
          <w:p w14:paraId="3112C034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8"/>
                <w:szCs w:val="22"/>
              </w:rPr>
            </w:pPr>
            <w:r w:rsidRPr="00EB39DB">
              <w:rPr>
                <w:rFonts w:ascii="Arial" w:hAnsi="Arial"/>
                <w:sz w:val="18"/>
                <w:szCs w:val="18"/>
                <w:lang w:eastAsia="ja-JP"/>
              </w:rPr>
              <w:t xml:space="preserve">Indicates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whether SSB is in the first half or the second half of the frame.</w:t>
            </w:r>
            <w:r w:rsidRPr="00EB39DB">
              <w:rPr>
                <w:rFonts w:ascii="Arial" w:hAnsi="Arial"/>
                <w:b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/>
                <w:sz w:val="18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EB39DB" w:rsidRPr="00EB39DB" w14:paraId="34CA4D98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3D24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napToGrid w:val="0"/>
                <w:sz w:val="18"/>
                <w:lang w:eastAsia="ja-JP"/>
              </w:rPr>
              <w:t>integerSubframeOffset</w:t>
            </w:r>
            <w:proofErr w:type="spellEnd"/>
          </w:p>
          <w:p w14:paraId="4532469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lang w:eastAsia="ja-JP"/>
              </w:rPr>
              <w:t xml:space="preserve">Indicates the subframe boundary offset of the cell in which SSB is </w:t>
            </w:r>
            <w:proofErr w:type="spellStart"/>
            <w:r w:rsidRPr="00EB39DB">
              <w:rPr>
                <w:rFonts w:ascii="Arial" w:hAnsi="Arial"/>
                <w:sz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.</w:t>
            </w:r>
          </w:p>
        </w:tc>
      </w:tr>
      <w:tr w:rsidR="00EB39DB" w:rsidRPr="00EB39DB" w14:paraId="5B945359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920A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EB39DB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  <w:t>sfn0-Offset</w:t>
            </w:r>
          </w:p>
          <w:p w14:paraId="006270F7" w14:textId="77777777" w:rsidR="00EB39DB" w:rsidRPr="00EB39DB" w:rsidRDefault="00EB39DB" w:rsidP="00EB39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napToGrid w:val="0"/>
                <w:sz w:val="18"/>
                <w:lang w:eastAsia="ja-JP"/>
              </w:rPr>
            </w:pPr>
            <w:r w:rsidRPr="00EB39DB">
              <w:rPr>
                <w:rFonts w:ascii="Arial" w:hAnsi="Arial"/>
                <w:bCs/>
                <w:iCs/>
                <w:noProof/>
                <w:sz w:val="18"/>
                <w:lang w:eastAsia="ja-JP"/>
              </w:rPr>
              <w:t>Indiactes the time offset of the SFN0 slot 0 for the cell with respect to SFN0 slot 0 of serving cell.</w:t>
            </w:r>
          </w:p>
        </w:tc>
      </w:tr>
      <w:tr w:rsidR="00EB39DB" w:rsidRPr="00EB39DB" w14:paraId="358C891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703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lastRenderedPageBreak/>
              <w:t>sfn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-Offset</w:t>
            </w:r>
          </w:p>
          <w:p w14:paraId="303327D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Specifies the SFN offset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between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which SSB is </w:t>
            </w:r>
            <w:proofErr w:type="spellStart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transmited</w:t>
            </w:r>
            <w:proofErr w:type="spellEnd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serving cell.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bookmarkStart w:id="221" w:name="OLE_LINK36"/>
            <w:bookmarkStart w:id="222" w:name="OLE_LINK37"/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The offset corresponds to the number of full radio frames counted from the beginning of a radio frame #0 of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serving cell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to the beginning of the closest subsequent radio frame #0 of the 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cell 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in which SSB is transmi</w:t>
            </w:r>
            <w:r w:rsidRPr="00EB39DB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EB39DB">
              <w:rPr>
                <w:rFonts w:ascii="Arial" w:hAnsi="Arial" w:cs="Arial"/>
                <w:sz w:val="18"/>
                <w:szCs w:val="18"/>
                <w:lang w:eastAsia="ja-JP"/>
              </w:rPr>
              <w:t>ted.</w:t>
            </w:r>
            <w:bookmarkEnd w:id="221"/>
            <w:bookmarkEnd w:id="222"/>
          </w:p>
        </w:tc>
      </w:tr>
      <w:tr w:rsidR="00EB39DB" w:rsidRPr="00EB39DB" w14:paraId="1BDBCA6A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E3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sfn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  <w:t>-SSB-Offset</w:t>
            </w:r>
          </w:p>
          <w:p w14:paraId="43F151C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Indicates 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the SFN offset of 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>the transmitted</w:t>
            </w:r>
            <w:r w:rsidRPr="00EB39DB">
              <w:rPr>
                <w:rFonts w:ascii="Arial" w:hAnsi="Arial" w:cs="Arial"/>
                <w:sz w:val="18"/>
                <w:lang w:eastAsia="ja-JP"/>
              </w:rPr>
              <w:t xml:space="preserve"> SSB relative to the start of the SSB period</w:t>
            </w:r>
            <w:r w:rsidRPr="00EB39DB">
              <w:rPr>
                <w:rFonts w:ascii="Arial" w:hAnsi="Arial" w:cs="Arial"/>
                <w:sz w:val="18"/>
                <w:lang w:eastAsia="zh-CN"/>
              </w:rPr>
              <w:t xml:space="preserve">. Value 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i/>
                <w:sz w:val="18"/>
                <w:szCs w:val="22"/>
                <w:lang w:eastAsia="zh-CN"/>
              </w:rPr>
              <w:t>-Periodicity</w:t>
            </w: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EB39DB" w:rsidRPr="00EB39DB" w14:paraId="576A8902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0D0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ssb</w:t>
            </w:r>
            <w:proofErr w:type="spellEnd"/>
            <w:r w:rsidRPr="00EB39DB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-Freq</w:t>
            </w:r>
          </w:p>
          <w:p w14:paraId="0F8E0BE2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>Indicates the frequency of the SSB.</w:t>
            </w:r>
          </w:p>
        </w:tc>
      </w:tr>
      <w:tr w:rsidR="00EB39DB" w:rsidRPr="00EB39DB" w14:paraId="19160A04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FC8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ss-PBCH-</w:t>
            </w: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BlockPower</w:t>
            </w:r>
            <w:proofErr w:type="spellEnd"/>
          </w:p>
          <w:p w14:paraId="65E18E1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tr w:rsidR="00EB39DB" w:rsidRPr="00EB39DB" w14:paraId="4867972C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B4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</w:pPr>
            <w:proofErr w:type="spellStart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ssb</w:t>
            </w:r>
            <w:proofErr w:type="spellEnd"/>
            <w:r w:rsidRPr="00EB39DB">
              <w:rPr>
                <w:rFonts w:ascii="Arial" w:eastAsia="SimSun" w:hAnsi="Arial"/>
                <w:b/>
                <w:i/>
                <w:sz w:val="18"/>
                <w:szCs w:val="22"/>
                <w:lang w:eastAsia="zh-CN"/>
              </w:rPr>
              <w:t>-Periodicity</w:t>
            </w:r>
          </w:p>
          <w:p w14:paraId="5570187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i/>
                <w:sz w:val="18"/>
                <w:szCs w:val="22"/>
              </w:rPr>
            </w:pPr>
            <w:r w:rsidRPr="00EB39DB">
              <w:rPr>
                <w:rFonts w:ascii="Arial" w:eastAsia="SimSun" w:hAnsi="Arial"/>
                <w:sz w:val="18"/>
                <w:szCs w:val="22"/>
                <w:lang w:eastAsia="zh-CN"/>
              </w:rPr>
              <w:t xml:space="preserve">Indicates the periodicity of the SSB. </w:t>
            </w: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If the field is absent, the UE applies the value ms5. (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see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 xml:space="preserve"> TS 38.213 [13], clause 4.1)</w:t>
            </w:r>
          </w:p>
        </w:tc>
      </w:tr>
      <w:tr w:rsidR="00EB39DB" w:rsidRPr="00EB39DB" w14:paraId="5B89D883" w14:textId="77777777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5C2F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EB39DB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ssbSubcarrierSpacing</w:t>
            </w:r>
            <w:proofErr w:type="spellEnd"/>
          </w:p>
          <w:p w14:paraId="532051D0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Subcarrier spacing of SSB.</w:t>
            </w:r>
          </w:p>
          <w:p w14:paraId="19EF71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Only the following values are applicable depending on the used frequency:</w:t>
            </w:r>
          </w:p>
          <w:p w14:paraId="11D3CD4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FR1:    15 or 30 kHz</w:t>
            </w:r>
          </w:p>
          <w:p w14:paraId="0577629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FR2-1:  120 or 240 kHz</w:t>
            </w:r>
          </w:p>
          <w:p w14:paraId="500E9C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B39DB">
              <w:rPr>
                <w:rFonts w:ascii="Arial" w:hAnsi="Arial"/>
                <w:sz w:val="18"/>
                <w:szCs w:val="22"/>
                <w:lang w:eastAsia="ja-JP"/>
              </w:rPr>
              <w:t>FR2-2:  120, 480, or 960 kHz</w:t>
            </w:r>
          </w:p>
        </w:tc>
      </w:tr>
    </w:tbl>
    <w:p w14:paraId="524410F3" w14:textId="77777777" w:rsidR="00EB39DB" w:rsidRPr="00EB39DB" w:rsidRDefault="00EB39DB" w:rsidP="00EB39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B39DB" w:rsidRPr="00EB39DB" w14:paraId="66CC5CA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21A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D2A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EB39DB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B39DB" w:rsidRPr="00EB39DB" w14:paraId="7854EAD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C4E3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sz w:val="18"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12FB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mandatory present upon configuration of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ResourceSet</w:t>
            </w:r>
            <w:proofErr w:type="spellEnd"/>
            <w:r w:rsidRPr="00EB39DB">
              <w:rPr>
                <w:rFonts w:ascii="Arial" w:hAnsi="Arial"/>
                <w:sz w:val="18"/>
                <w:lang w:eastAsia="sv-SE"/>
              </w:rPr>
              <w:t xml:space="preserve"> or </w:t>
            </w:r>
            <w:r w:rsidRPr="00EB39DB">
              <w:rPr>
                <w:rFonts w:ascii="Arial" w:hAnsi="Arial"/>
                <w:i/>
                <w:sz w:val="18"/>
                <w:lang w:eastAsia="sv-SE"/>
              </w:rPr>
              <w:t>SRS-Resource</w:t>
            </w:r>
            <w:r w:rsidRPr="00EB39DB">
              <w:rPr>
                <w:rFonts w:ascii="Arial" w:hAnsi="Arial"/>
                <w:sz w:val="18"/>
                <w:lang w:eastAsia="sv-SE"/>
              </w:rPr>
              <w:t xml:space="preserve"> and optionally present, Need M, otherwise.</w:t>
            </w:r>
          </w:p>
        </w:tc>
      </w:tr>
      <w:tr w:rsidR="00EB39DB" w:rsidRPr="00EB39DB" w14:paraId="685DF483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3B21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 w:rsidRPr="00EB39DB">
              <w:rPr>
                <w:rFonts w:ascii="Arial" w:hAnsi="Arial"/>
                <w:i/>
                <w:sz w:val="18"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5918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sv-SE"/>
              </w:rPr>
              <w:t xml:space="preserve">This field is optionally present, Need M, in case of </w:t>
            </w:r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non-</w:t>
            </w:r>
            <w:proofErr w:type="gramStart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>codebook based</w:t>
            </w:r>
            <w:proofErr w:type="gramEnd"/>
            <w:r w:rsidRPr="00EB39DB">
              <w:rPr>
                <w:rFonts w:ascii="Arial" w:hAnsi="Arial"/>
                <w:sz w:val="18"/>
                <w:szCs w:val="22"/>
                <w:lang w:eastAsia="sv-SE"/>
              </w:rPr>
              <w:t xml:space="preserve"> transmission, otherwise the field is absent.</w:t>
            </w:r>
          </w:p>
        </w:tc>
      </w:tr>
      <w:tr w:rsidR="00EB39DB" w:rsidRPr="00EB39DB" w14:paraId="7BE93D17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3D1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DD6C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the IE </w:t>
            </w:r>
            <w:r w:rsidRPr="00EB39DB">
              <w:rPr>
                <w:rFonts w:ascii="Arial" w:hAnsi="Arial"/>
                <w:i/>
                <w:sz w:val="18"/>
                <w:lang w:eastAsia="en-GB"/>
              </w:rPr>
              <w:t>SSB-</w:t>
            </w:r>
            <w:proofErr w:type="spellStart"/>
            <w:r w:rsidRPr="00EB39DB">
              <w:rPr>
                <w:rFonts w:ascii="Arial" w:hAnsi="Arial"/>
                <w:i/>
                <w:sz w:val="18"/>
                <w:lang w:eastAsia="en-GB"/>
              </w:rPr>
              <w:t>InfoNcell</w:t>
            </w:r>
            <w:proofErr w:type="spellEnd"/>
            <w:r w:rsidRPr="00EB39DB"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 w:rsidRPr="00EB39DB">
              <w:rPr>
                <w:rFonts w:ascii="Arial" w:hAnsi="Arial"/>
                <w:sz w:val="18"/>
                <w:lang w:eastAsia="en-GB"/>
              </w:rPr>
              <w:t>is included in</w:t>
            </w:r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 xml:space="preserve"> </w:t>
            </w: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pathlossReferenceRS-Pos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 xml:space="preserve">; </w:t>
            </w:r>
            <w:proofErr w:type="gramStart"/>
            <w:r w:rsidRPr="00EB39DB">
              <w:rPr>
                <w:rFonts w:ascii="Arial" w:hAnsi="Arial"/>
                <w:sz w:val="18"/>
                <w:lang w:eastAsia="en-GB"/>
              </w:rPr>
              <w:t>otherwise</w:t>
            </w:r>
            <w:proofErr w:type="gramEnd"/>
            <w:r w:rsidRPr="00EB39DB">
              <w:rPr>
                <w:rFonts w:ascii="Arial" w:hAnsi="Arial"/>
                <w:sz w:val="18"/>
                <w:lang w:eastAsia="en-GB"/>
              </w:rPr>
              <w:t xml:space="preserve"> it is optionally present, Need R</w:t>
            </w:r>
          </w:p>
        </w:tc>
      </w:tr>
      <w:tr w:rsidR="00EB39DB" w:rsidRPr="00EB39DB" w14:paraId="7811B4EF" w14:textId="7777777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8C9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i/>
                <w:iCs/>
                <w:sz w:val="18"/>
                <w:lang w:eastAsia="en-GB"/>
              </w:rPr>
              <w:t>-SRS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338E" w14:textId="77777777" w:rsidR="00EB39DB" w:rsidRPr="00EB39DB" w:rsidRDefault="00EB39DB" w:rsidP="00EB39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B39DB">
              <w:rPr>
                <w:rFonts w:ascii="Arial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srs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</w:t>
            </w:r>
            <w:proofErr w:type="spellStart"/>
            <w:r w:rsidRPr="00EB39DB">
              <w:rPr>
                <w:rFonts w:ascii="Arial" w:hAnsi="Arial"/>
                <w:sz w:val="18"/>
                <w:lang w:eastAsia="en-GB"/>
              </w:rPr>
              <w:t>DLorJointTCI</w:t>
            </w:r>
            <w:proofErr w:type="spellEnd"/>
            <w:r w:rsidRPr="00EB39DB">
              <w:rPr>
                <w:rFonts w:ascii="Arial" w:hAnsi="Arial"/>
                <w:sz w:val="18"/>
                <w:lang w:eastAsia="en-GB"/>
              </w:rPr>
              <w:t>-State is configured, otherwise it is absent Need R.</w:t>
            </w:r>
          </w:p>
        </w:tc>
      </w:tr>
    </w:tbl>
    <w:p w14:paraId="37706C18" w14:textId="77777777" w:rsidR="00EB39DB" w:rsidRDefault="00EB39DB">
      <w:pPr>
        <w:spacing w:after="0"/>
        <w:rPr>
          <w:noProof/>
        </w:rPr>
      </w:pPr>
    </w:p>
    <w:p w14:paraId="79F4AD8B" w14:textId="77777777" w:rsidR="00DA27F6" w:rsidRPr="00DA27F6" w:rsidRDefault="00DA27F6" w:rsidP="00DA27F6"/>
    <w:p w14:paraId="72F546D3" w14:textId="77777777" w:rsidR="00DA27F6" w:rsidRPr="00DA27F6" w:rsidRDefault="00DA27F6" w:rsidP="00DA27F6"/>
    <w:p w14:paraId="294FF3CC" w14:textId="77777777" w:rsidR="00DA27F6" w:rsidRPr="00DA27F6" w:rsidRDefault="00DA27F6" w:rsidP="00DA27F6"/>
    <w:p w14:paraId="29AAC3A4" w14:textId="77777777" w:rsidR="00DA27F6" w:rsidRPr="00DA27F6" w:rsidRDefault="00DA27F6" w:rsidP="00DA27F6"/>
    <w:p w14:paraId="08F63EAD" w14:textId="2C6DB89D" w:rsidR="00DA27F6" w:rsidRPr="00DA27F6" w:rsidRDefault="00DA27F6" w:rsidP="00E6414B">
      <w:pPr>
        <w:rPr>
          <w:noProof/>
        </w:rPr>
        <w:sectPr w:rsidR="00DA27F6" w:rsidRPr="00DA27F6" w:rsidSect="00EB39DB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8C9CD36" w14:textId="7BAB68FF" w:rsidR="001E41F3" w:rsidRDefault="001E41F3" w:rsidP="00E6414B">
      <w:pPr>
        <w:rPr>
          <w:lang w:eastAsia="ja-JP"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95368" w14:textId="77777777" w:rsidR="00AB3352" w:rsidRDefault="00AB3352">
      <w:r>
        <w:separator/>
      </w:r>
    </w:p>
  </w:endnote>
  <w:endnote w:type="continuationSeparator" w:id="0">
    <w:p w14:paraId="1828F706" w14:textId="77777777" w:rsidR="00AB3352" w:rsidRDefault="00AB3352">
      <w:r>
        <w:continuationSeparator/>
      </w:r>
    </w:p>
  </w:endnote>
  <w:endnote w:type="continuationNotice" w:id="1">
    <w:p w14:paraId="74909458" w14:textId="77777777" w:rsidR="00AB3352" w:rsidRDefault="00AB3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C2E6" w14:textId="77777777" w:rsidR="00AB3352" w:rsidRDefault="00AB3352">
      <w:r>
        <w:separator/>
      </w:r>
    </w:p>
  </w:footnote>
  <w:footnote w:type="continuationSeparator" w:id="0">
    <w:p w14:paraId="530D975F" w14:textId="77777777" w:rsidR="00AB3352" w:rsidRDefault="00AB3352">
      <w:r>
        <w:continuationSeparator/>
      </w:r>
    </w:p>
  </w:footnote>
  <w:footnote w:type="continuationNotice" w:id="1">
    <w:p w14:paraId="62306649" w14:textId="77777777" w:rsidR="00AB3352" w:rsidRDefault="00AB33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0AD6FD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FFE46D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F72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63629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D77E75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2A684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37853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F133711"/>
    <w:multiLevelType w:val="hybridMultilevel"/>
    <w:tmpl w:val="943E7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968447">
    <w:abstractNumId w:val="7"/>
  </w:num>
  <w:num w:numId="2" w16cid:durableId="1067263971">
    <w:abstractNumId w:val="6"/>
  </w:num>
  <w:num w:numId="3" w16cid:durableId="1997225450">
    <w:abstractNumId w:val="5"/>
  </w:num>
  <w:num w:numId="4" w16cid:durableId="1847747331">
    <w:abstractNumId w:val="4"/>
  </w:num>
  <w:num w:numId="5" w16cid:durableId="798644468">
    <w:abstractNumId w:val="3"/>
  </w:num>
  <w:num w:numId="6" w16cid:durableId="1249341872">
    <w:abstractNumId w:val="2"/>
  </w:num>
  <w:num w:numId="7" w16cid:durableId="1241061250">
    <w:abstractNumId w:val="1"/>
  </w:num>
  <w:num w:numId="8" w16cid:durableId="1765958134">
    <w:abstractNumId w:val="0"/>
  </w:num>
  <w:num w:numId="9" w16cid:durableId="1631083887">
    <w:abstractNumId w:val="17"/>
  </w:num>
  <w:num w:numId="10" w16cid:durableId="1098525430">
    <w:abstractNumId w:val="22"/>
  </w:num>
  <w:num w:numId="11" w16cid:durableId="1712074462">
    <w:abstractNumId w:val="21"/>
  </w:num>
  <w:num w:numId="12" w16cid:durableId="161256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24124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6544363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1790145">
    <w:abstractNumId w:val="9"/>
  </w:num>
  <w:num w:numId="17" w16cid:durableId="1627082253">
    <w:abstractNumId w:val="24"/>
  </w:num>
  <w:num w:numId="18" w16cid:durableId="530803992">
    <w:abstractNumId w:val="11"/>
  </w:num>
  <w:num w:numId="19" w16cid:durableId="323053770">
    <w:abstractNumId w:val="27"/>
  </w:num>
  <w:num w:numId="20" w16cid:durableId="1500778666">
    <w:abstractNumId w:val="13"/>
  </w:num>
  <w:num w:numId="21" w16cid:durableId="1956326289">
    <w:abstractNumId w:val="8"/>
  </w:num>
  <w:num w:numId="22" w16cid:durableId="649947043">
    <w:abstractNumId w:val="25"/>
  </w:num>
  <w:num w:numId="23" w16cid:durableId="570505927">
    <w:abstractNumId w:val="14"/>
  </w:num>
  <w:num w:numId="24" w16cid:durableId="579604981">
    <w:abstractNumId w:val="18"/>
  </w:num>
  <w:num w:numId="25" w16cid:durableId="248779507">
    <w:abstractNumId w:val="12"/>
  </w:num>
  <w:num w:numId="26" w16cid:durableId="575213758">
    <w:abstractNumId w:val="10"/>
  </w:num>
  <w:num w:numId="27" w16cid:durableId="120462422">
    <w:abstractNumId w:val="19"/>
  </w:num>
  <w:num w:numId="28" w16cid:durableId="1064915246">
    <w:abstractNumId w:val="26"/>
  </w:num>
  <w:num w:numId="29" w16cid:durableId="355468318">
    <w:abstractNumId w:val="16"/>
  </w:num>
  <w:num w:numId="30" w16cid:durableId="889919152">
    <w:abstractNumId w:val="20"/>
  </w:num>
  <w:num w:numId="31" w16cid:durableId="501161198">
    <w:abstractNumId w:val="28"/>
  </w:num>
  <w:num w:numId="32" w16cid:durableId="10669984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_CPP_RAN2_123bis">
    <w15:presenceInfo w15:providerId="None" w15:userId="Rapporteur_CPP_RAN2_123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7C8"/>
    <w:rsid w:val="00145D43"/>
    <w:rsid w:val="001662D7"/>
    <w:rsid w:val="00192C46"/>
    <w:rsid w:val="00193C2B"/>
    <w:rsid w:val="001A08B3"/>
    <w:rsid w:val="001A2CA0"/>
    <w:rsid w:val="001A7B60"/>
    <w:rsid w:val="001B52F0"/>
    <w:rsid w:val="001B7A65"/>
    <w:rsid w:val="001E41F3"/>
    <w:rsid w:val="001F0D46"/>
    <w:rsid w:val="00230473"/>
    <w:rsid w:val="00235F7E"/>
    <w:rsid w:val="00254FC4"/>
    <w:rsid w:val="0025556F"/>
    <w:rsid w:val="0026004D"/>
    <w:rsid w:val="002640DD"/>
    <w:rsid w:val="00275D12"/>
    <w:rsid w:val="00280870"/>
    <w:rsid w:val="00284FEB"/>
    <w:rsid w:val="002860C4"/>
    <w:rsid w:val="002B5741"/>
    <w:rsid w:val="002E472E"/>
    <w:rsid w:val="002F6F7A"/>
    <w:rsid w:val="00302E21"/>
    <w:rsid w:val="00305409"/>
    <w:rsid w:val="003609EF"/>
    <w:rsid w:val="0036231A"/>
    <w:rsid w:val="00374DD4"/>
    <w:rsid w:val="0038177F"/>
    <w:rsid w:val="003A7461"/>
    <w:rsid w:val="003B3EE3"/>
    <w:rsid w:val="003D307A"/>
    <w:rsid w:val="003E1A36"/>
    <w:rsid w:val="003E1D6A"/>
    <w:rsid w:val="00410371"/>
    <w:rsid w:val="004242F1"/>
    <w:rsid w:val="0044226A"/>
    <w:rsid w:val="0045343E"/>
    <w:rsid w:val="004B75B7"/>
    <w:rsid w:val="004C2BB1"/>
    <w:rsid w:val="0051580D"/>
    <w:rsid w:val="00547111"/>
    <w:rsid w:val="00564C0C"/>
    <w:rsid w:val="00592D74"/>
    <w:rsid w:val="005C6183"/>
    <w:rsid w:val="005D1140"/>
    <w:rsid w:val="005E2C44"/>
    <w:rsid w:val="005F31A7"/>
    <w:rsid w:val="00621188"/>
    <w:rsid w:val="00622A7D"/>
    <w:rsid w:val="006257ED"/>
    <w:rsid w:val="006363C3"/>
    <w:rsid w:val="006564D2"/>
    <w:rsid w:val="00665C47"/>
    <w:rsid w:val="00673E39"/>
    <w:rsid w:val="00695808"/>
    <w:rsid w:val="006B46FB"/>
    <w:rsid w:val="006B5707"/>
    <w:rsid w:val="006E21FB"/>
    <w:rsid w:val="006E7461"/>
    <w:rsid w:val="007176FF"/>
    <w:rsid w:val="007662A6"/>
    <w:rsid w:val="00792342"/>
    <w:rsid w:val="00792BED"/>
    <w:rsid w:val="007977A8"/>
    <w:rsid w:val="007A1E65"/>
    <w:rsid w:val="007A2FB7"/>
    <w:rsid w:val="007B512A"/>
    <w:rsid w:val="007C2097"/>
    <w:rsid w:val="007D6A07"/>
    <w:rsid w:val="007E28F2"/>
    <w:rsid w:val="007F7259"/>
    <w:rsid w:val="008040A8"/>
    <w:rsid w:val="00823157"/>
    <w:rsid w:val="008279FA"/>
    <w:rsid w:val="008626E7"/>
    <w:rsid w:val="00870EE7"/>
    <w:rsid w:val="008823C6"/>
    <w:rsid w:val="008863B9"/>
    <w:rsid w:val="008A45A6"/>
    <w:rsid w:val="008B0BE8"/>
    <w:rsid w:val="008C2BDD"/>
    <w:rsid w:val="008D0F6E"/>
    <w:rsid w:val="008F3789"/>
    <w:rsid w:val="008F686C"/>
    <w:rsid w:val="009148DE"/>
    <w:rsid w:val="00920ABC"/>
    <w:rsid w:val="00930E78"/>
    <w:rsid w:val="00941E30"/>
    <w:rsid w:val="00945BBF"/>
    <w:rsid w:val="00976397"/>
    <w:rsid w:val="009777D9"/>
    <w:rsid w:val="00991B88"/>
    <w:rsid w:val="009A5753"/>
    <w:rsid w:val="009A579D"/>
    <w:rsid w:val="009E3297"/>
    <w:rsid w:val="009F734F"/>
    <w:rsid w:val="00A246B6"/>
    <w:rsid w:val="00A31911"/>
    <w:rsid w:val="00A47E70"/>
    <w:rsid w:val="00A50CF0"/>
    <w:rsid w:val="00A6030E"/>
    <w:rsid w:val="00A7671C"/>
    <w:rsid w:val="00AA2CBC"/>
    <w:rsid w:val="00AB3352"/>
    <w:rsid w:val="00AB74CD"/>
    <w:rsid w:val="00AC5820"/>
    <w:rsid w:val="00AD1CD8"/>
    <w:rsid w:val="00B258BB"/>
    <w:rsid w:val="00B67B97"/>
    <w:rsid w:val="00B968C8"/>
    <w:rsid w:val="00BA3EC5"/>
    <w:rsid w:val="00BA51D9"/>
    <w:rsid w:val="00BB1A9A"/>
    <w:rsid w:val="00BB5DFC"/>
    <w:rsid w:val="00BD279D"/>
    <w:rsid w:val="00BD6BB8"/>
    <w:rsid w:val="00BF67BD"/>
    <w:rsid w:val="00C14400"/>
    <w:rsid w:val="00C3553E"/>
    <w:rsid w:val="00C46655"/>
    <w:rsid w:val="00C66BA2"/>
    <w:rsid w:val="00C95985"/>
    <w:rsid w:val="00CC5026"/>
    <w:rsid w:val="00CC68D0"/>
    <w:rsid w:val="00D03F9A"/>
    <w:rsid w:val="00D05745"/>
    <w:rsid w:val="00D06D51"/>
    <w:rsid w:val="00D24991"/>
    <w:rsid w:val="00D50255"/>
    <w:rsid w:val="00D66520"/>
    <w:rsid w:val="00DA27F6"/>
    <w:rsid w:val="00DE34CF"/>
    <w:rsid w:val="00E13F3D"/>
    <w:rsid w:val="00E23F0A"/>
    <w:rsid w:val="00E34898"/>
    <w:rsid w:val="00E44652"/>
    <w:rsid w:val="00E6414B"/>
    <w:rsid w:val="00E90E6D"/>
    <w:rsid w:val="00EA5DBD"/>
    <w:rsid w:val="00EB09B7"/>
    <w:rsid w:val="00EB290C"/>
    <w:rsid w:val="00EB39DB"/>
    <w:rsid w:val="00EE7D7C"/>
    <w:rsid w:val="00F00C41"/>
    <w:rsid w:val="00F25D98"/>
    <w:rsid w:val="00F300FB"/>
    <w:rsid w:val="00F519D1"/>
    <w:rsid w:val="00F654B6"/>
    <w:rsid w:val="00F700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5131C6E-D376-45D9-B353-AA7B098C3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25556F"/>
  </w:style>
  <w:style w:type="character" w:customStyle="1" w:styleId="Heading1Char">
    <w:name w:val="Heading 1 Char"/>
    <w:basedOn w:val="DefaultParagraphFont"/>
    <w:link w:val="Heading1"/>
    <w:rsid w:val="002555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555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555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555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556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25556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55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55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556F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25556F"/>
    <w:rPr>
      <w:rFonts w:ascii="Calibri Light" w:eastAsia="Times New Roman" w:hAnsi="Calibri Light" w:cs="Times New Roman"/>
      <w:i/>
      <w:iCs/>
      <w:color w:val="2F5496"/>
      <w:lang w:val="en-GB" w:eastAsia="ja-JP"/>
    </w:rPr>
  </w:style>
  <w:style w:type="paragraph" w:customStyle="1" w:styleId="msonormal0">
    <w:name w:val="msonormal"/>
    <w:basedOn w:val="Normal"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qFormat/>
    <w:rsid w:val="0025556F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5556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556F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25556F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25556F"/>
    <w:rPr>
      <w:rFonts w:ascii="Times New Roman" w:hAnsi="Times New Roman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5556F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qFormat/>
    <w:locked/>
    <w:rsid w:val="0025556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25556F"/>
    <w:rPr>
      <w:rFonts w:ascii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25556F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5556F"/>
    <w:rPr>
      <w:rFonts w:ascii="Times New Roman" w:hAnsi="Times New Roman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rsid w:val="0025556F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5556F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2555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555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25556F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5556F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5556F"/>
    <w:pPr>
      <w:overflowPunct w:val="0"/>
      <w:autoSpaceDE w:val="0"/>
      <w:autoSpaceDN w:val="0"/>
      <w:adjustRightInd w:val="0"/>
      <w:ind w:left="720"/>
      <w:contextualSpacing/>
    </w:pPr>
    <w:rPr>
      <w:lang w:eastAsia="ja-JP"/>
    </w:rPr>
  </w:style>
  <w:style w:type="character" w:customStyle="1" w:styleId="NOChar">
    <w:name w:val="NO Char"/>
    <w:link w:val="NO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5556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5556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555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555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55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5556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25556F"/>
    <w:pPr>
      <w:overflowPunct w:val="0"/>
      <w:autoSpaceDE w:val="0"/>
      <w:autoSpaceDN w:val="0"/>
      <w:adjustRightInd w:val="0"/>
      <w:ind w:left="1985"/>
    </w:pPr>
    <w:rPr>
      <w:lang w:val="en-US" w:eastAsia="ja-JP"/>
    </w:rPr>
  </w:style>
  <w:style w:type="character" w:customStyle="1" w:styleId="B7Char">
    <w:name w:val="B7 Char"/>
    <w:link w:val="B7"/>
    <w:qFormat/>
    <w:locked/>
    <w:rsid w:val="0025556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556F"/>
    <w:pPr>
      <w:ind w:left="2269"/>
    </w:pPr>
  </w:style>
  <w:style w:type="paragraph" w:customStyle="1" w:styleId="B8">
    <w:name w:val="B8"/>
    <w:basedOn w:val="B7"/>
    <w:qFormat/>
    <w:rsid w:val="0025556F"/>
    <w:pPr>
      <w:ind w:left="2552"/>
    </w:pPr>
  </w:style>
  <w:style w:type="paragraph" w:customStyle="1" w:styleId="Revision1">
    <w:name w:val="Revision1"/>
    <w:uiPriority w:val="99"/>
    <w:semiHidden/>
    <w:qFormat/>
    <w:rsid w:val="0025556F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5556F"/>
    <w:pPr>
      <w:ind w:left="2836"/>
    </w:pPr>
  </w:style>
  <w:style w:type="character" w:customStyle="1" w:styleId="B10Char">
    <w:name w:val="B10 Char"/>
    <w:basedOn w:val="B5Char"/>
    <w:link w:val="B10"/>
    <w:locked/>
    <w:rsid w:val="0025556F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25556F"/>
    <w:pPr>
      <w:overflowPunct w:val="0"/>
      <w:autoSpaceDE w:val="0"/>
      <w:autoSpaceDN w:val="0"/>
      <w:adjustRightInd w:val="0"/>
      <w:ind w:left="3119"/>
    </w:pPr>
  </w:style>
  <w:style w:type="character" w:customStyle="1" w:styleId="CRCoverPageZchn">
    <w:name w:val="CR Cover Page Zchn"/>
    <w:link w:val="CRCoverPage"/>
    <w:qFormat/>
    <w:locked/>
    <w:rsid w:val="0025556F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25556F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25556F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25556F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25556F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25556F"/>
  </w:style>
  <w:style w:type="character" w:customStyle="1" w:styleId="CharChar3">
    <w:name w:val="Char Char3"/>
    <w:rsid w:val="0025556F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25556F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25556F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25556F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uiPriority w:val="39"/>
    <w:qFormat/>
    <w:rsid w:val="0025556F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B39DB"/>
  </w:style>
  <w:style w:type="character" w:styleId="Emphasis">
    <w:name w:val="Emphasis"/>
    <w:basedOn w:val="DefaultParagraphFont"/>
    <w:uiPriority w:val="20"/>
    <w:qFormat/>
    <w:rsid w:val="00EB39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810A7C-4041-4178-9F3B-D47A52C704F3}">
  <ds:schemaRefs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9b239327-9e80-40e4-b1b7-4394fed77a33"/>
    <ds:schemaRef ds:uri="2f282d3b-eb4a-4b09-b61f-b9593442e286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7A8771-0984-4CF8-9DA5-3FD02F09D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1D844-2DE2-4CBB-8CF2-753007EDDA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16</Pages>
  <Words>4120</Words>
  <Characters>38128</Characters>
  <Application>Microsoft Office Word</Application>
  <DocSecurity>0</DocSecurity>
  <Lines>317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1900-01-01T08:00:00Z</cp:lastPrinted>
  <dcterms:created xsi:type="dcterms:W3CDTF">2023-09-21T23:32:00Z</dcterms:created>
  <dcterms:modified xsi:type="dcterms:W3CDTF">2023-09-29T07:27:00Z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